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2D4F40F9"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F56AE">
        <w:rPr>
          <w:rFonts w:cs="Arial"/>
          <w:bCs/>
          <w:sz w:val="28"/>
        </w:rPr>
        <w:t>#96</w:t>
      </w:r>
      <w:r w:rsidR="00052DFA">
        <w:rPr>
          <w:rFonts w:cs="Arial"/>
          <w:bCs/>
          <w:sz w:val="28"/>
        </w:rPr>
        <w:t>bis</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C84495" w:rsidRPr="00C84495">
        <w:rPr>
          <w:rFonts w:cs="Arial"/>
          <w:bCs/>
          <w:sz w:val="28"/>
          <w:szCs w:val="24"/>
          <w:lang w:val="en-US" w:eastAsia="zh-TW"/>
        </w:rPr>
        <w:t>R1-1905840</w:t>
      </w:r>
      <w:bookmarkStart w:id="2" w:name="_GoBack"/>
      <w:bookmarkEnd w:id="2"/>
    </w:p>
    <w:p w14:paraId="6D9A9A80" w14:textId="67A72DE8" w:rsidR="006517D0" w:rsidRPr="009A4147" w:rsidRDefault="0073302B"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Pr="00B5587F">
        <w:rPr>
          <w:rFonts w:cs="Arial"/>
          <w:bCs/>
          <w:sz w:val="28"/>
        </w:rPr>
        <w:t xml:space="preserve">, </w:t>
      </w:r>
      <w:r>
        <w:rPr>
          <w:rFonts w:cs="Arial"/>
          <w:bCs/>
          <w:sz w:val="28"/>
        </w:rPr>
        <w:t>China, 8th April – 12</w:t>
      </w:r>
      <w:r w:rsidRPr="005910D4">
        <w:rPr>
          <w:rFonts w:cs="Arial"/>
          <w:bCs/>
          <w:sz w:val="28"/>
          <w:vertAlign w:val="superscript"/>
        </w:rPr>
        <w:t>th</w:t>
      </w:r>
      <w:r>
        <w:rPr>
          <w:rFonts w:cs="Arial"/>
          <w:bCs/>
          <w:sz w:val="28"/>
        </w:rPr>
        <w:t xml:space="preserve"> April</w:t>
      </w:r>
      <w:r w:rsidRPr="00B5587F">
        <w:rPr>
          <w:rFonts w:cs="Arial"/>
          <w:bCs/>
          <w:sz w:val="28"/>
        </w:rPr>
        <w:t>,</w:t>
      </w:r>
      <w:r>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6C245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902404">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441D0F0B"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1B4ED6">
        <w:rPr>
          <w:rFonts w:cs="Arial"/>
          <w:bCs/>
          <w:sz w:val="28"/>
          <w:szCs w:val="24"/>
          <w:lang w:val="en-US" w:eastAsia="zh-TW"/>
        </w:rPr>
        <w:t>S</w:t>
      </w:r>
      <w:r w:rsidR="00DE495B">
        <w:rPr>
          <w:rFonts w:cs="Arial"/>
          <w:bCs/>
          <w:sz w:val="28"/>
          <w:szCs w:val="24"/>
          <w:lang w:val="en-US" w:eastAsia="zh-TW"/>
        </w:rPr>
        <w:t xml:space="preserve">ummary </w:t>
      </w:r>
      <w:r w:rsidR="00902404" w:rsidRPr="00902404">
        <w:rPr>
          <w:rFonts w:cs="Arial"/>
          <w:bCs/>
          <w:sz w:val="28"/>
          <w:szCs w:val="24"/>
          <w:lang w:val="en-US" w:eastAsia="zh-TW"/>
        </w:rPr>
        <w:t>Delay-tolerant re-transmission mechanisms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0F04C897"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575BB0">
        <w:rPr>
          <w:rFonts w:ascii="Times New Roman" w:hAnsi="Times New Roman"/>
          <w:b w:val="0"/>
          <w:bCs/>
          <w:sz w:val="20"/>
          <w:lang w:val="en-US" w:eastAsia="zh-TW"/>
        </w:rPr>
        <w:t>se has identified range of expec</w:t>
      </w:r>
      <w:r>
        <w:rPr>
          <w:rFonts w:ascii="Times New Roman" w:hAnsi="Times New Roman"/>
          <w:b w:val="0"/>
          <w:bCs/>
          <w:sz w:val="20"/>
          <w:lang w:val="en-US" w:eastAsia="zh-TW"/>
        </w:rPr>
        <w:t xml:space="preserve">ted values for the </w:t>
      </w:r>
      <w:r w:rsidR="00526A3E">
        <w:rPr>
          <w:rFonts w:ascii="Times New Roman" w:hAnsi="Times New Roman"/>
          <w:b w:val="0"/>
          <w:bCs/>
          <w:sz w:val="20"/>
          <w:lang w:val="en-US" w:eastAsia="zh-TW"/>
        </w:rPr>
        <w:t xml:space="preserve">Round Trip Time (RTT) </w:t>
      </w:r>
      <w:r>
        <w:rPr>
          <w:rFonts w:ascii="Times New Roman" w:hAnsi="Times New Roman"/>
          <w:b w:val="0"/>
          <w:bCs/>
          <w:sz w:val="20"/>
          <w:lang w:val="en-US" w:eastAsia="zh-TW"/>
        </w:rPr>
        <w:t xml:space="preserve">for the considered NR-NTN deployment scenarios [2, 3]. Solutions in the satellite and the UE will be required to compensate and correct the impact of </w:t>
      </w:r>
      <w:r w:rsidR="00526A3E">
        <w:rPr>
          <w:rFonts w:ascii="Times New Roman" w:hAnsi="Times New Roman"/>
          <w:b w:val="0"/>
          <w:bCs/>
          <w:sz w:val="20"/>
          <w:lang w:val="en-US" w:eastAsia="zh-TW"/>
        </w:rPr>
        <w:t xml:space="preserve">RTT </w:t>
      </w:r>
      <w:r w:rsidR="0049594A">
        <w:rPr>
          <w:rFonts w:ascii="Times New Roman" w:hAnsi="Times New Roman"/>
          <w:b w:val="0"/>
          <w:bCs/>
          <w:sz w:val="20"/>
          <w:lang w:val="en-US" w:eastAsia="zh-TW"/>
        </w:rPr>
        <w:t>for delay-tolerant re-transmission for HARQ mechanisms</w:t>
      </w:r>
      <w:r>
        <w:rPr>
          <w:rFonts w:ascii="Times New Roman" w:hAnsi="Times New Roman"/>
          <w:b w:val="0"/>
          <w:bCs/>
          <w:sz w:val="20"/>
          <w:lang w:val="en-US" w:eastAsia="zh-TW"/>
        </w:rPr>
        <w:t>.</w:t>
      </w:r>
    </w:p>
    <w:p w14:paraId="743C3B64" w14:textId="3F3AA147"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w:t>
      </w:r>
      <w:r w:rsidR="00466F92">
        <w:rPr>
          <w:rFonts w:ascii="Times New Roman" w:hAnsi="Times New Roman"/>
          <w:b w:val="0"/>
          <w:bCs/>
          <w:sz w:val="20"/>
          <w:lang w:val="en-US" w:eastAsia="zh-TW"/>
        </w:rPr>
        <w:t>summarize proposals from contributing companies for</w:t>
      </w:r>
      <w:r>
        <w:rPr>
          <w:rFonts w:ascii="Times New Roman" w:hAnsi="Times New Roman"/>
          <w:b w:val="0"/>
          <w:bCs/>
          <w:sz w:val="20"/>
          <w:lang w:val="en-US" w:eastAsia="zh-TW"/>
        </w:rPr>
        <w:t xml:space="preserve"> </w:t>
      </w:r>
      <w:r w:rsidR="0049594A" w:rsidRPr="0049594A">
        <w:rPr>
          <w:rFonts w:ascii="Times New Roman" w:hAnsi="Times New Roman"/>
          <w:b w:val="0"/>
          <w:bCs/>
          <w:sz w:val="20"/>
          <w:lang w:val="en-US" w:eastAsia="zh-TW"/>
        </w:rPr>
        <w:t xml:space="preserve">delay-tolerant re-transmission </w:t>
      </w:r>
      <w:r w:rsidR="0049594A">
        <w:rPr>
          <w:rFonts w:ascii="Times New Roman" w:hAnsi="Times New Roman"/>
          <w:b w:val="0"/>
          <w:bCs/>
          <w:sz w:val="20"/>
          <w:lang w:val="en-US" w:eastAsia="zh-TW"/>
        </w:rPr>
        <w:t xml:space="preserve">for HARQ mechanisms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466F92">
        <w:rPr>
          <w:rFonts w:ascii="Times New Roman" w:hAnsi="Times New Roman"/>
          <w:b w:val="0"/>
          <w:bCs/>
          <w:sz w:val="20"/>
          <w:lang w:val="en-US" w:eastAsia="zh-TW"/>
        </w:rPr>
        <w:t>NR-NTN</w:t>
      </w:r>
      <w:r w:rsidR="00FC197A">
        <w:rPr>
          <w:rFonts w:ascii="Times New Roman" w:hAnsi="Times New Roman"/>
          <w:b w:val="0"/>
          <w:bCs/>
          <w:sz w:val="20"/>
          <w:lang w:val="en-US" w:eastAsia="zh-TW"/>
        </w:rPr>
        <w:t>.</w:t>
      </w:r>
    </w:p>
    <w:p w14:paraId="6FE02372" w14:textId="77777777" w:rsidR="001C627C" w:rsidRDefault="001C627C" w:rsidP="007339B0">
      <w:pPr>
        <w:pStyle w:val="Header"/>
        <w:tabs>
          <w:tab w:val="left" w:pos="666"/>
        </w:tabs>
        <w:spacing w:after="120"/>
        <w:ind w:right="-57"/>
        <w:jc w:val="both"/>
        <w:rPr>
          <w:rFonts w:ascii="Times New Roman" w:hAnsi="Times New Roman"/>
          <w:b w:val="0"/>
          <w:bCs/>
          <w:sz w:val="20"/>
          <w:lang w:val="en-US" w:eastAsia="zh-TW"/>
        </w:rPr>
      </w:pPr>
    </w:p>
    <w:p w14:paraId="6D5D7F6F" w14:textId="77777777" w:rsidR="000D6184" w:rsidRPr="001C627C" w:rsidRDefault="000D6184" w:rsidP="000D6184">
      <w:pPr>
        <w:pStyle w:val="Heading1"/>
        <w:rPr>
          <w:lang w:eastAsia="zh-TW"/>
        </w:rPr>
      </w:pPr>
      <w:r w:rsidRPr="001C627C">
        <w:rPr>
          <w:lang w:eastAsia="zh-TW"/>
        </w:rPr>
        <w:t>Propagation delays in NR-NTN</w:t>
      </w:r>
    </w:p>
    <w:p w14:paraId="3E909027" w14:textId="77777777" w:rsidR="00057C27" w:rsidRDefault="00057C27" w:rsidP="00057C27">
      <w:pPr>
        <w:pStyle w:val="BodyText"/>
        <w:rPr>
          <w:lang w:eastAsia="ko-KR"/>
        </w:rPr>
      </w:pPr>
      <w:r w:rsidRPr="00057C27">
        <w:rPr>
          <w:lang w:eastAsia="ko-KR"/>
        </w:rPr>
        <w:t>It is required to study the impact on NR HARQ operation due to the long RTT delay of a non-terrestrial network. The impacts should be considered as well for the NTN UEs and serving gNBs, when the number of HARQ processes is either extended to satisfy high reliability scenarios or limited/disabled for longer NTN delays</w:t>
      </w:r>
      <w:r>
        <w:rPr>
          <w:lang w:eastAsia="ko-KR"/>
        </w:rPr>
        <w:t xml:space="preserve"> [2]</w:t>
      </w:r>
      <w:r w:rsidRPr="00057C27">
        <w:rPr>
          <w:lang w:eastAsia="ko-KR"/>
        </w:rPr>
        <w:t>.</w:t>
      </w:r>
    </w:p>
    <w:p w14:paraId="0772E729" w14:textId="77777777" w:rsidR="001C627C" w:rsidRDefault="001C627C" w:rsidP="001C627C">
      <w:pPr>
        <w:pStyle w:val="BodyText"/>
        <w:rPr>
          <w:lang w:eastAsia="ko-KR"/>
        </w:rPr>
      </w:pPr>
      <w:r>
        <w:rPr>
          <w:lang w:eastAsia="ko-KR"/>
        </w:rPr>
        <w:t>In satellite system, larger values of RTT can be typically experienced due to the large propagation delay between the UE and the satellite. The RTT depends on the satellite orbit and elevation angle of the beam spot within the satellite cell as shown in Table 1 and 2.</w:t>
      </w: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1C627C" w:rsidRPr="002752C9" w14:paraId="3F200921" w14:textId="77777777" w:rsidTr="00900EF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1ACB3C" w14:textId="77777777" w:rsidR="001C627C" w:rsidRPr="002752C9" w:rsidRDefault="001C627C" w:rsidP="00900EFD">
            <w:pPr>
              <w:pStyle w:val="TAH"/>
              <w:rPr>
                <w:lang w:eastAsia="fr-FR"/>
              </w:rPr>
            </w:pPr>
            <w:r w:rsidRPr="002752C9">
              <w:rPr>
                <w:lang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44F3B79B" w14:textId="77777777" w:rsidR="001C627C" w:rsidRPr="002752C9" w:rsidRDefault="001C627C" w:rsidP="00900EFD">
            <w:pPr>
              <w:pStyle w:val="TAH"/>
              <w:rPr>
                <w:lang w:eastAsia="fr-FR"/>
              </w:rPr>
            </w:pPr>
            <w:r w:rsidRPr="002752C9">
              <w:rPr>
                <w:lang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54D783FB" w14:textId="77777777" w:rsidR="001C627C" w:rsidRPr="002752C9" w:rsidRDefault="001C627C" w:rsidP="00900EFD">
            <w:pPr>
              <w:pStyle w:val="TAH"/>
              <w:rPr>
                <w:lang w:val="fr-FR" w:eastAsia="fr-FR"/>
              </w:rPr>
            </w:pPr>
            <w:r w:rsidRPr="002752C9">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6AEF29BE" w14:textId="77777777" w:rsidR="001C627C" w:rsidRPr="002752C9" w:rsidRDefault="001C627C" w:rsidP="00900EFD">
            <w:pPr>
              <w:pStyle w:val="TAH"/>
              <w:rPr>
                <w:lang w:val="fr-FR" w:eastAsia="fr-FR"/>
              </w:rPr>
            </w:pPr>
            <w:r w:rsidRPr="002752C9">
              <w:rPr>
                <w:lang w:val="fr-FR"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74215E00" w14:textId="77777777" w:rsidR="001C627C" w:rsidRPr="002752C9" w:rsidRDefault="001C627C" w:rsidP="00900EFD">
            <w:pPr>
              <w:pStyle w:val="TAH"/>
              <w:rPr>
                <w:lang w:val="fr-FR" w:eastAsia="fr-FR"/>
              </w:rPr>
            </w:pPr>
            <w:r w:rsidRPr="002752C9">
              <w:rPr>
                <w:lang w:val="fr-FR" w:eastAsia="fr-FR"/>
              </w:rPr>
              <w:t>MEO at 10000 km</w:t>
            </w:r>
          </w:p>
        </w:tc>
      </w:tr>
      <w:tr w:rsidR="001C627C" w:rsidRPr="002752C9" w14:paraId="35F9B947" w14:textId="77777777" w:rsidTr="00900EFD">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4B0B1CD1" w14:textId="77777777" w:rsidR="001C627C" w:rsidRPr="002752C9" w:rsidRDefault="001C627C" w:rsidP="00900EFD">
            <w:pPr>
              <w:pStyle w:val="TAH"/>
              <w:rPr>
                <w:lang w:eastAsia="fr-FR"/>
              </w:rPr>
            </w:pPr>
            <w:r w:rsidRPr="002752C9">
              <w:rPr>
                <w:lang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045D5200" w14:textId="77777777" w:rsidR="001C627C" w:rsidRPr="002752C9" w:rsidRDefault="001C627C" w:rsidP="00900EFD">
            <w:pPr>
              <w:pStyle w:val="TAH"/>
              <w:rPr>
                <w:lang w:eastAsia="fr-FR"/>
              </w:rPr>
            </w:pPr>
            <w:r w:rsidRPr="002752C9">
              <w:rPr>
                <w:lang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0B1F75D6" w14:textId="77777777" w:rsidR="001C627C" w:rsidRPr="002752C9" w:rsidRDefault="001C627C" w:rsidP="00900EFD">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50F8502F" w14:textId="77777777" w:rsidR="001C627C" w:rsidRPr="002752C9" w:rsidRDefault="001C627C" w:rsidP="00900EFD">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6128F2D0" w14:textId="77777777" w:rsidR="001C627C" w:rsidRPr="002752C9" w:rsidRDefault="001C627C" w:rsidP="00900EFD">
            <w:pPr>
              <w:pStyle w:val="TAH"/>
              <w:rPr>
                <w:lang w:val="fr-FR" w:eastAsia="fr-FR"/>
              </w:rPr>
            </w:pPr>
            <w:r w:rsidRPr="002752C9">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7AF80A4C" w14:textId="77777777" w:rsidR="001C627C" w:rsidRPr="002752C9" w:rsidRDefault="001C627C" w:rsidP="00900EFD">
            <w:pPr>
              <w:pStyle w:val="TAH"/>
              <w:rPr>
                <w:lang w:val="fr-FR" w:eastAsia="fr-FR"/>
              </w:rPr>
            </w:pPr>
            <w:r w:rsidRPr="002752C9">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18B005AA" w14:textId="77777777" w:rsidR="001C627C" w:rsidRPr="002752C9" w:rsidRDefault="001C627C" w:rsidP="00900EFD">
            <w:pPr>
              <w:pStyle w:val="TAH"/>
              <w:rPr>
                <w:lang w:val="fr-FR" w:eastAsia="fr-FR"/>
              </w:rPr>
            </w:pPr>
            <w:r w:rsidRPr="002752C9">
              <w:rPr>
                <w:lang w:val="fr-FR"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33D60E92" w14:textId="77777777" w:rsidR="001C627C" w:rsidRPr="002752C9" w:rsidRDefault="001C627C" w:rsidP="00900EFD">
            <w:pPr>
              <w:pStyle w:val="TAH"/>
              <w:rPr>
                <w:lang w:val="fr-FR" w:eastAsia="fr-FR"/>
              </w:rPr>
            </w:pPr>
            <w:r w:rsidRPr="002752C9">
              <w:rPr>
                <w:lang w:val="fr-FR" w:eastAsia="fr-FR"/>
              </w:rPr>
              <w:t>Delay (ms)</w:t>
            </w:r>
          </w:p>
        </w:tc>
      </w:tr>
      <w:tr w:rsidR="001C627C" w:rsidRPr="002752C9" w14:paraId="791550C8" w14:textId="77777777" w:rsidTr="00900EFD">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4845A226" w14:textId="77777777" w:rsidR="001C627C" w:rsidRPr="002752C9" w:rsidRDefault="001C627C" w:rsidP="00900EFD">
            <w:pPr>
              <w:pStyle w:val="TAL"/>
              <w:rPr>
                <w:lang w:eastAsia="fr-FR"/>
              </w:rPr>
            </w:pPr>
            <w:r w:rsidRPr="002752C9">
              <w:rPr>
                <w:lang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326A5EFA" w14:textId="77777777" w:rsidR="001C627C" w:rsidRPr="002752C9" w:rsidRDefault="001C627C" w:rsidP="00900EFD">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35CA6820" w14:textId="77777777" w:rsidR="001C627C" w:rsidRPr="002752C9" w:rsidRDefault="001C627C" w:rsidP="00900EFD">
            <w:pPr>
              <w:pStyle w:val="TAL"/>
              <w:rPr>
                <w:lang w:val="fr-FR" w:eastAsia="fr-FR"/>
              </w:rPr>
            </w:pPr>
            <w:r w:rsidRPr="002752C9">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31095C28" w14:textId="77777777" w:rsidR="001C627C" w:rsidRPr="002752C9" w:rsidRDefault="001C627C" w:rsidP="00900EFD">
            <w:pPr>
              <w:pStyle w:val="TAL"/>
              <w:rPr>
                <w:lang w:val="fr-FR" w:eastAsia="fr-FR"/>
              </w:rPr>
            </w:pPr>
            <w:r w:rsidRPr="002752C9">
              <w:rPr>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4F213DC7" w14:textId="77777777" w:rsidR="001C627C" w:rsidRPr="002752C9" w:rsidRDefault="001C627C" w:rsidP="00900EFD">
            <w:pPr>
              <w:pStyle w:val="TAL"/>
              <w:rPr>
                <w:lang w:val="fr-FR" w:eastAsia="fr-FR"/>
              </w:rPr>
            </w:pPr>
            <w:r w:rsidRPr="002752C9">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494BCD90" w14:textId="77777777" w:rsidR="001C627C" w:rsidRPr="002752C9" w:rsidRDefault="001C627C" w:rsidP="00900EFD">
            <w:pPr>
              <w:pStyle w:val="TAL"/>
              <w:rPr>
                <w:lang w:val="fr-FR" w:eastAsia="fr-FR"/>
              </w:rPr>
            </w:pPr>
            <w:r w:rsidRPr="002752C9">
              <w:rPr>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7C19F815" w14:textId="77777777" w:rsidR="001C627C" w:rsidRPr="002752C9" w:rsidRDefault="001C627C" w:rsidP="00900EFD">
            <w:pPr>
              <w:pStyle w:val="TAL"/>
              <w:rPr>
                <w:lang w:val="fr-FR" w:eastAsia="fr-FR"/>
              </w:rPr>
            </w:pPr>
            <w:r w:rsidRPr="002752C9">
              <w:rPr>
                <w:lang w:val="fr-FR"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0B4F379E" w14:textId="77777777" w:rsidR="001C627C" w:rsidRPr="002752C9" w:rsidRDefault="001C627C" w:rsidP="00900EFD">
            <w:pPr>
              <w:pStyle w:val="TAL"/>
              <w:rPr>
                <w:lang w:val="fr-FR" w:eastAsia="fr-FR"/>
              </w:rPr>
            </w:pPr>
            <w:r w:rsidRPr="002752C9">
              <w:rPr>
                <w:lang w:val="fr-FR" w:eastAsia="fr-FR"/>
              </w:rPr>
              <w:t>46.727</w:t>
            </w:r>
          </w:p>
        </w:tc>
      </w:tr>
      <w:tr w:rsidR="001C627C" w:rsidRPr="002752C9" w14:paraId="11CC1448" w14:textId="77777777" w:rsidTr="00900EFD">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41C90530" w14:textId="77777777" w:rsidR="001C627C" w:rsidRPr="002752C9" w:rsidRDefault="001C627C" w:rsidP="00900EFD">
            <w:pPr>
              <w:pStyle w:val="TAL"/>
              <w:rPr>
                <w:lang w:eastAsia="fr-FR"/>
              </w:rPr>
            </w:pPr>
            <w:r w:rsidRPr="002752C9">
              <w:rPr>
                <w:lang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57D8D814" w14:textId="77777777" w:rsidR="001C627C" w:rsidRPr="002752C9" w:rsidRDefault="001C627C" w:rsidP="00900EFD">
            <w:pPr>
              <w:pStyle w:val="TAL"/>
              <w:rPr>
                <w:lang w:eastAsia="fr-FR"/>
              </w:rPr>
            </w:pPr>
            <w:r w:rsidRPr="002752C9">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34E668B5" w14:textId="77777777" w:rsidR="001C627C" w:rsidRPr="002752C9" w:rsidRDefault="001C627C" w:rsidP="00900EFD">
            <w:pPr>
              <w:pStyle w:val="TAL"/>
              <w:rPr>
                <w:lang w:val="fr-FR" w:eastAsia="fr-FR"/>
              </w:rPr>
            </w:pPr>
            <w:r w:rsidRPr="002752C9">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064BC1BF" w14:textId="77777777" w:rsidR="001C627C" w:rsidRPr="002752C9" w:rsidRDefault="001C627C" w:rsidP="00900EFD">
            <w:pPr>
              <w:pStyle w:val="TAL"/>
              <w:rPr>
                <w:lang w:val="fr-FR" w:eastAsia="fr-FR"/>
              </w:rPr>
            </w:pPr>
            <w:r w:rsidRPr="002752C9">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235475A2" w14:textId="77777777" w:rsidR="001C627C" w:rsidRPr="002752C9" w:rsidRDefault="001C627C" w:rsidP="00900EFD">
            <w:pPr>
              <w:pStyle w:val="TAL"/>
              <w:rPr>
                <w:lang w:val="fr-FR" w:eastAsia="fr-FR"/>
              </w:rPr>
            </w:pPr>
            <w:r w:rsidRPr="002752C9">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7A3198FF" w14:textId="77777777" w:rsidR="001C627C" w:rsidRPr="002752C9" w:rsidRDefault="001C627C" w:rsidP="00900EFD">
            <w:pPr>
              <w:pStyle w:val="TAL"/>
              <w:rPr>
                <w:lang w:val="fr-FR" w:eastAsia="fr-FR"/>
              </w:rPr>
            </w:pPr>
            <w:r w:rsidRPr="002752C9">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5BC763F9" w14:textId="77777777" w:rsidR="001C627C" w:rsidRPr="002752C9" w:rsidRDefault="001C627C" w:rsidP="00900EFD">
            <w:pPr>
              <w:pStyle w:val="TAL"/>
              <w:rPr>
                <w:lang w:val="fr-FR" w:eastAsia="fr-FR"/>
              </w:rPr>
            </w:pPr>
            <w:r w:rsidRPr="002752C9">
              <w:rPr>
                <w:lang w:val="fr-FR"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0B5332AF" w14:textId="77777777" w:rsidR="001C627C" w:rsidRPr="002752C9" w:rsidRDefault="001C627C" w:rsidP="00900EFD">
            <w:pPr>
              <w:pStyle w:val="TAL"/>
              <w:rPr>
                <w:lang w:val="fr-FR" w:eastAsia="fr-FR"/>
              </w:rPr>
            </w:pPr>
            <w:r w:rsidRPr="002752C9">
              <w:rPr>
                <w:lang w:val="fr-FR" w:eastAsia="fr-FR"/>
              </w:rPr>
              <w:t>48.464</w:t>
            </w:r>
          </w:p>
        </w:tc>
      </w:tr>
      <w:tr w:rsidR="001C627C" w:rsidRPr="002752C9" w14:paraId="58FEA3BE" w14:textId="77777777" w:rsidTr="00900EFD">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5D32C42E" w14:textId="77777777" w:rsidR="001C627C" w:rsidRPr="002752C9" w:rsidRDefault="001C627C" w:rsidP="00900EFD">
            <w:pPr>
              <w:pStyle w:val="TAL"/>
              <w:rPr>
                <w:lang w:eastAsia="fr-FR"/>
              </w:rPr>
            </w:pPr>
            <w:r w:rsidRPr="002752C9">
              <w:rPr>
                <w:lang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7F9CF11F" w14:textId="77777777" w:rsidR="001C627C" w:rsidRPr="002752C9" w:rsidRDefault="001C627C" w:rsidP="00900EFD">
            <w:pPr>
              <w:pStyle w:val="TAL"/>
              <w:rPr>
                <w:lang w:eastAsia="fr-FR"/>
              </w:rPr>
            </w:pPr>
            <w:r w:rsidRPr="002752C9">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42DB3F5A" w14:textId="77777777" w:rsidR="001C627C" w:rsidRPr="002752C9" w:rsidRDefault="001C627C" w:rsidP="00900EFD">
            <w:pPr>
              <w:pStyle w:val="TAL"/>
              <w:rPr>
                <w:lang w:val="fr-FR" w:eastAsia="fr-FR"/>
              </w:rPr>
            </w:pPr>
            <w:r w:rsidRPr="002752C9">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701A3ABB" w14:textId="77777777" w:rsidR="001C627C" w:rsidRPr="002752C9" w:rsidRDefault="001C627C" w:rsidP="00900EFD">
            <w:pPr>
              <w:pStyle w:val="TAL"/>
              <w:rPr>
                <w:lang w:val="fr-FR" w:eastAsia="fr-FR"/>
              </w:rPr>
            </w:pPr>
            <w:r w:rsidRPr="002752C9">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394C0C5F" w14:textId="77777777" w:rsidR="001C627C" w:rsidRPr="002752C9" w:rsidRDefault="001C627C" w:rsidP="00900EFD">
            <w:pPr>
              <w:pStyle w:val="TAL"/>
              <w:rPr>
                <w:lang w:val="fr-FR" w:eastAsia="fr-FR"/>
              </w:rPr>
            </w:pPr>
            <w:r w:rsidRPr="002752C9">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35837CD7" w14:textId="77777777" w:rsidR="001C627C" w:rsidRPr="002752C9" w:rsidRDefault="001C627C" w:rsidP="00900EFD">
            <w:pPr>
              <w:pStyle w:val="TAL"/>
              <w:rPr>
                <w:lang w:val="fr-FR" w:eastAsia="fr-FR"/>
              </w:rPr>
            </w:pPr>
            <w:r w:rsidRPr="002752C9">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10592644" w14:textId="77777777" w:rsidR="001C627C" w:rsidRPr="002752C9" w:rsidRDefault="001C627C" w:rsidP="00900EFD">
            <w:pPr>
              <w:pStyle w:val="TAL"/>
              <w:rPr>
                <w:lang w:val="fr-FR" w:eastAsia="fr-FR"/>
              </w:rPr>
            </w:pPr>
            <w:r w:rsidRPr="002752C9">
              <w:rPr>
                <w:lang w:val="fr-FR"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471DB03B" w14:textId="77777777" w:rsidR="001C627C" w:rsidRPr="002752C9" w:rsidRDefault="001C627C" w:rsidP="00900EFD">
            <w:pPr>
              <w:pStyle w:val="TAL"/>
              <w:rPr>
                <w:lang w:val="fr-FR" w:eastAsia="fr-FR"/>
              </w:rPr>
            </w:pPr>
            <w:r w:rsidRPr="002752C9">
              <w:rPr>
                <w:lang w:val="fr-FR" w:eastAsia="fr-FR"/>
              </w:rPr>
              <w:t>33.333</w:t>
            </w:r>
          </w:p>
        </w:tc>
      </w:tr>
      <w:tr w:rsidR="001C627C" w:rsidRPr="002752C9" w14:paraId="1B1F813B" w14:textId="77777777" w:rsidTr="00900EFD">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3BDCA7D6" w14:textId="77777777" w:rsidR="001C627C" w:rsidRPr="002752C9" w:rsidRDefault="001C627C" w:rsidP="00900EFD">
            <w:pPr>
              <w:pStyle w:val="TAL"/>
              <w:rPr>
                <w:lang w:val="fr-FR" w:eastAsia="fr-FR"/>
              </w:rPr>
            </w:pPr>
            <w:r w:rsidRPr="002752C9">
              <w:rPr>
                <w:lang w:eastAsia="fr-FR"/>
              </w:rPr>
              <w:t>Bent pipe satellite</w:t>
            </w:r>
          </w:p>
        </w:tc>
      </w:tr>
      <w:tr w:rsidR="001C627C" w:rsidRPr="002752C9" w14:paraId="266ECA37" w14:textId="77777777" w:rsidTr="00900EF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2AD68A9" w14:textId="77777777" w:rsidR="001C627C" w:rsidRPr="002752C9" w:rsidRDefault="001C627C" w:rsidP="00900EFD">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7194E605" w14:textId="77777777" w:rsidR="001C627C" w:rsidRPr="002752C9" w:rsidRDefault="001C627C" w:rsidP="00900EFD">
            <w:pPr>
              <w:pStyle w:val="TAL"/>
              <w:rPr>
                <w:lang w:eastAsia="fr-FR"/>
              </w:rPr>
            </w:pPr>
            <w:r w:rsidRPr="002752C9">
              <w:rPr>
                <w:lang w:eastAsia="fr-FR"/>
              </w:rPr>
              <w:t>Gateway-satellite_UE</w:t>
            </w:r>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78494AB8" w14:textId="77777777" w:rsidR="001C627C" w:rsidRPr="002752C9" w:rsidRDefault="001C627C" w:rsidP="00900EFD">
            <w:pPr>
              <w:pStyle w:val="TAL"/>
              <w:rPr>
                <w:lang w:val="fr-FR" w:eastAsia="fr-FR"/>
              </w:rPr>
            </w:pPr>
            <w:r w:rsidRPr="002752C9">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EC46D41" w14:textId="77777777" w:rsidR="001C627C" w:rsidRPr="002752C9" w:rsidRDefault="001C627C" w:rsidP="00900EFD">
            <w:pPr>
              <w:pStyle w:val="TAL"/>
              <w:rPr>
                <w:lang w:val="fr-FR" w:eastAsia="fr-FR"/>
              </w:rPr>
            </w:pPr>
            <w:r w:rsidRPr="002752C9">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40A02C8E" w14:textId="77777777" w:rsidR="001C627C" w:rsidRPr="002752C9" w:rsidRDefault="001C627C" w:rsidP="00900EFD">
            <w:pPr>
              <w:pStyle w:val="TAL"/>
              <w:rPr>
                <w:lang w:val="fr-FR" w:eastAsia="fr-FR"/>
              </w:rPr>
            </w:pPr>
            <w:r w:rsidRPr="002752C9">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5BDA2A89" w14:textId="77777777" w:rsidR="001C627C" w:rsidRPr="002752C9" w:rsidRDefault="001C627C" w:rsidP="00900EFD">
            <w:pPr>
              <w:pStyle w:val="TAL"/>
              <w:rPr>
                <w:lang w:val="fr-FR" w:eastAsia="fr-FR"/>
              </w:rPr>
            </w:pPr>
            <w:r w:rsidRPr="002752C9">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5B9EB9A3" w14:textId="77777777" w:rsidR="001C627C" w:rsidRPr="002752C9" w:rsidRDefault="001C627C" w:rsidP="00900EFD">
            <w:pPr>
              <w:pStyle w:val="TAL"/>
              <w:rPr>
                <w:lang w:val="fr-FR" w:eastAsia="fr-FR"/>
              </w:rPr>
            </w:pPr>
            <w:r w:rsidRPr="002752C9">
              <w:rPr>
                <w:lang w:val="fr-FR"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73448352" w14:textId="77777777" w:rsidR="001C627C" w:rsidRPr="002752C9" w:rsidRDefault="001C627C" w:rsidP="00900EFD">
            <w:pPr>
              <w:pStyle w:val="TAL"/>
              <w:rPr>
                <w:lang w:val="fr-FR" w:eastAsia="fr-FR"/>
              </w:rPr>
            </w:pPr>
            <w:r w:rsidRPr="002752C9">
              <w:rPr>
                <w:lang w:val="fr-FR" w:eastAsia="fr-FR"/>
              </w:rPr>
              <w:t>95.192</w:t>
            </w:r>
          </w:p>
        </w:tc>
      </w:tr>
      <w:tr w:rsidR="001C627C" w:rsidRPr="002752C9" w14:paraId="153F5241" w14:textId="77777777" w:rsidTr="00900EFD">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03506957" w14:textId="77777777" w:rsidR="001C627C" w:rsidRPr="002752C9" w:rsidRDefault="001C627C" w:rsidP="00900EFD">
            <w:pPr>
              <w:pStyle w:val="TAL"/>
              <w:rPr>
                <w:lang w:eastAsia="fr-FR"/>
              </w:rPr>
            </w:pPr>
            <w:r w:rsidRPr="002752C9">
              <w:rPr>
                <w:lang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3EE5DB6A" w14:textId="77777777" w:rsidR="001C627C" w:rsidRPr="002752C9" w:rsidRDefault="001C627C" w:rsidP="00900EFD">
            <w:pPr>
              <w:pStyle w:val="TAL"/>
              <w:rPr>
                <w:lang w:eastAsia="fr-FR"/>
              </w:rPr>
            </w:pPr>
            <w:r w:rsidRPr="002752C9">
              <w:rPr>
                <w:lang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131F3CD1" w14:textId="77777777" w:rsidR="001C627C" w:rsidRPr="002752C9" w:rsidRDefault="001C627C" w:rsidP="00900EFD">
            <w:pPr>
              <w:pStyle w:val="TAL"/>
              <w:rPr>
                <w:lang w:val="fr-FR" w:eastAsia="fr-FR"/>
              </w:rPr>
            </w:pPr>
            <w:r w:rsidRPr="002752C9">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306CD719" w14:textId="77777777" w:rsidR="001C627C" w:rsidRPr="002752C9" w:rsidRDefault="001C627C" w:rsidP="00900EFD">
            <w:pPr>
              <w:pStyle w:val="TAL"/>
              <w:rPr>
                <w:lang w:val="fr-FR" w:eastAsia="fr-FR"/>
              </w:rPr>
            </w:pPr>
            <w:r w:rsidRPr="002752C9">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5A84A442" w14:textId="77777777" w:rsidR="001C627C" w:rsidRPr="002752C9" w:rsidRDefault="001C627C" w:rsidP="00900EFD">
            <w:pPr>
              <w:pStyle w:val="TAL"/>
              <w:rPr>
                <w:lang w:val="fr-FR" w:eastAsia="fr-FR"/>
              </w:rPr>
            </w:pPr>
            <w:r w:rsidRPr="002752C9">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2D9E7170" w14:textId="77777777" w:rsidR="001C627C" w:rsidRPr="002752C9" w:rsidRDefault="001C627C" w:rsidP="00900EFD">
            <w:pPr>
              <w:pStyle w:val="TAL"/>
              <w:rPr>
                <w:lang w:val="fr-FR" w:eastAsia="fr-FR"/>
              </w:rPr>
            </w:pPr>
            <w:r w:rsidRPr="002752C9">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32729A06" w14:textId="77777777" w:rsidR="001C627C" w:rsidRPr="002752C9" w:rsidRDefault="001C627C" w:rsidP="00900EFD">
            <w:pPr>
              <w:pStyle w:val="TAL"/>
              <w:rPr>
                <w:lang w:val="fr-FR" w:eastAsia="fr-FR"/>
              </w:rPr>
            </w:pPr>
            <w:r w:rsidRPr="002752C9">
              <w:rPr>
                <w:lang w:val="fr-FR"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718BA4D4" w14:textId="77777777" w:rsidR="001C627C" w:rsidRPr="002752C9" w:rsidRDefault="001C627C" w:rsidP="00900EFD">
            <w:pPr>
              <w:pStyle w:val="TAL"/>
              <w:rPr>
                <w:lang w:val="fr-FR" w:eastAsia="fr-FR"/>
              </w:rPr>
            </w:pPr>
            <w:r w:rsidRPr="002752C9">
              <w:rPr>
                <w:lang w:val="fr-FR" w:eastAsia="fr-FR"/>
              </w:rPr>
              <w:t>190.38</w:t>
            </w:r>
          </w:p>
        </w:tc>
      </w:tr>
      <w:tr w:rsidR="001C627C" w:rsidRPr="002752C9" w14:paraId="62A939C0" w14:textId="77777777" w:rsidTr="00900EFD">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39433732" w14:textId="77777777" w:rsidR="001C627C" w:rsidRPr="002752C9" w:rsidRDefault="001C627C" w:rsidP="00900EFD">
            <w:pPr>
              <w:pStyle w:val="TAL"/>
              <w:rPr>
                <w:lang w:val="fr-FR" w:eastAsia="fr-FR"/>
              </w:rPr>
            </w:pPr>
            <w:r w:rsidRPr="002752C9">
              <w:rPr>
                <w:lang w:eastAsia="fr-FR"/>
              </w:rPr>
              <w:t>Regenerative satellite</w:t>
            </w:r>
          </w:p>
        </w:tc>
      </w:tr>
      <w:tr w:rsidR="001C627C" w:rsidRPr="002752C9" w14:paraId="3A8747F4" w14:textId="77777777" w:rsidTr="00900EF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196A9F" w14:textId="77777777" w:rsidR="001C627C" w:rsidRPr="002752C9" w:rsidRDefault="001C627C" w:rsidP="00900EFD">
            <w:pPr>
              <w:pStyle w:val="TAL"/>
              <w:rPr>
                <w:lang w:eastAsia="fr-FR"/>
              </w:rPr>
            </w:pPr>
            <w:r w:rsidRPr="002752C9">
              <w:rPr>
                <w:lang w:eastAsia="fr-FR"/>
              </w:rPr>
              <w:t>One way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171C1082" w14:textId="77777777" w:rsidR="001C627C" w:rsidRPr="002752C9" w:rsidRDefault="001C627C" w:rsidP="00900EFD">
            <w:pPr>
              <w:pStyle w:val="TAL"/>
              <w:rPr>
                <w:lang w:eastAsia="fr-FR"/>
              </w:rPr>
            </w:pPr>
            <w:r w:rsidRPr="002752C9">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2AB20E4A" w14:textId="77777777" w:rsidR="001C627C" w:rsidRPr="002752C9" w:rsidRDefault="001C627C" w:rsidP="00900EFD">
            <w:pPr>
              <w:pStyle w:val="TAL"/>
              <w:rPr>
                <w:lang w:val="fr-FR" w:eastAsia="fr-FR"/>
              </w:rPr>
            </w:pPr>
            <w:r w:rsidRPr="002752C9">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0BDAF62B" w14:textId="77777777" w:rsidR="001C627C" w:rsidRPr="002752C9" w:rsidRDefault="001C627C" w:rsidP="00900EFD">
            <w:pPr>
              <w:pStyle w:val="TAL"/>
              <w:rPr>
                <w:lang w:val="fr-FR" w:eastAsia="fr-FR"/>
              </w:rPr>
            </w:pPr>
            <w:r w:rsidRPr="002752C9">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A227575" w14:textId="77777777" w:rsidR="001C627C" w:rsidRPr="002752C9" w:rsidRDefault="001C627C" w:rsidP="00900EFD">
            <w:pPr>
              <w:pStyle w:val="TAL"/>
              <w:rPr>
                <w:lang w:val="fr-FR" w:eastAsia="fr-FR"/>
              </w:rPr>
            </w:pPr>
            <w:r w:rsidRPr="002752C9">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700FF4B" w14:textId="77777777" w:rsidR="001C627C" w:rsidRPr="002752C9" w:rsidRDefault="001C627C" w:rsidP="00900EFD">
            <w:pPr>
              <w:pStyle w:val="TAL"/>
              <w:rPr>
                <w:lang w:val="fr-FR" w:eastAsia="fr-FR"/>
              </w:rPr>
            </w:pPr>
            <w:r w:rsidRPr="002752C9">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0C4EA868" w14:textId="77777777" w:rsidR="001C627C" w:rsidRPr="002752C9" w:rsidRDefault="001C627C" w:rsidP="00900EFD">
            <w:pPr>
              <w:pStyle w:val="TAL"/>
              <w:rPr>
                <w:lang w:val="fr-FR" w:eastAsia="fr-FR"/>
              </w:rPr>
            </w:pPr>
            <w:r w:rsidRPr="002752C9">
              <w:rPr>
                <w:lang w:val="fr-FR"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409F4E2F" w14:textId="77777777" w:rsidR="001C627C" w:rsidRPr="002752C9" w:rsidRDefault="001C627C" w:rsidP="00900EFD">
            <w:pPr>
              <w:pStyle w:val="TAL"/>
              <w:rPr>
                <w:lang w:val="fr-FR" w:eastAsia="fr-FR"/>
              </w:rPr>
            </w:pPr>
            <w:r w:rsidRPr="002752C9">
              <w:rPr>
                <w:lang w:val="fr-FR" w:eastAsia="fr-FR"/>
              </w:rPr>
              <w:t>46.73</w:t>
            </w:r>
          </w:p>
        </w:tc>
      </w:tr>
      <w:tr w:rsidR="001C627C" w:rsidRPr="002752C9" w14:paraId="3928DAD0" w14:textId="77777777" w:rsidTr="00900EF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E01E2D" w14:textId="77777777" w:rsidR="001C627C" w:rsidRPr="002752C9" w:rsidRDefault="001C627C" w:rsidP="00900EFD">
            <w:pPr>
              <w:pStyle w:val="TAL"/>
              <w:rPr>
                <w:lang w:eastAsia="fr-FR"/>
              </w:rPr>
            </w:pPr>
            <w:r w:rsidRPr="002752C9">
              <w:rPr>
                <w:lang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1AF28994" w14:textId="77777777" w:rsidR="001C627C" w:rsidRPr="002752C9" w:rsidRDefault="001C627C" w:rsidP="00900EFD">
            <w:pPr>
              <w:pStyle w:val="TAL"/>
              <w:rPr>
                <w:lang w:eastAsia="fr-FR"/>
              </w:rPr>
            </w:pPr>
            <w:r w:rsidRPr="002752C9">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6594B586" w14:textId="77777777" w:rsidR="001C627C" w:rsidRPr="002752C9" w:rsidRDefault="001C627C" w:rsidP="00900EFD">
            <w:pPr>
              <w:pStyle w:val="TAL"/>
              <w:rPr>
                <w:lang w:val="fr-FR" w:eastAsia="fr-FR"/>
              </w:rPr>
            </w:pPr>
            <w:r w:rsidRPr="002752C9">
              <w:rPr>
                <w:color w:val="000000"/>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504CFD1" w14:textId="77777777" w:rsidR="001C627C" w:rsidRPr="002752C9" w:rsidRDefault="001C627C" w:rsidP="00900EFD">
            <w:pPr>
              <w:pStyle w:val="TAL"/>
              <w:rPr>
                <w:lang w:val="fr-FR" w:eastAsia="fr-FR"/>
              </w:rPr>
            </w:pPr>
            <w:r w:rsidRPr="002752C9">
              <w:rPr>
                <w:color w:val="000000"/>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4A53B3F" w14:textId="77777777" w:rsidR="001C627C" w:rsidRPr="002752C9" w:rsidRDefault="001C627C" w:rsidP="00900EFD">
            <w:pPr>
              <w:pStyle w:val="TAL"/>
              <w:rPr>
                <w:lang w:val="fr-FR" w:eastAsia="fr-FR"/>
              </w:rPr>
            </w:pPr>
            <w:r w:rsidRPr="002752C9">
              <w:rPr>
                <w:color w:val="000000"/>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01DED42E" w14:textId="77777777" w:rsidR="001C627C" w:rsidRPr="002752C9" w:rsidRDefault="001C627C" w:rsidP="00900EFD">
            <w:pPr>
              <w:pStyle w:val="TAL"/>
              <w:rPr>
                <w:lang w:val="fr-FR" w:eastAsia="fr-FR"/>
              </w:rPr>
            </w:pPr>
            <w:r w:rsidRPr="002752C9">
              <w:rPr>
                <w:color w:val="000000"/>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5C7E9897" w14:textId="77777777" w:rsidR="001C627C" w:rsidRPr="002752C9" w:rsidRDefault="001C627C" w:rsidP="00900EFD">
            <w:pPr>
              <w:pStyle w:val="TAL"/>
              <w:rPr>
                <w:lang w:val="fr-FR" w:eastAsia="fr-FR"/>
              </w:rPr>
            </w:pPr>
            <w:r w:rsidRPr="002752C9">
              <w:rPr>
                <w:color w:val="000000"/>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7FB0B551" w14:textId="77777777" w:rsidR="001C627C" w:rsidRPr="002752C9" w:rsidRDefault="001C627C" w:rsidP="00900EFD">
            <w:pPr>
              <w:pStyle w:val="TAL"/>
              <w:rPr>
                <w:lang w:val="fr-FR" w:eastAsia="fr-FR"/>
              </w:rPr>
            </w:pPr>
            <w:r w:rsidRPr="002752C9">
              <w:rPr>
                <w:color w:val="000000"/>
              </w:rPr>
              <w:t>93.45</w:t>
            </w:r>
          </w:p>
        </w:tc>
      </w:tr>
    </w:tbl>
    <w:p w14:paraId="6F5F3719" w14:textId="77777777" w:rsidR="001C627C" w:rsidRPr="00E4690B" w:rsidRDefault="001C627C" w:rsidP="001C627C">
      <w:pPr>
        <w:pStyle w:val="BodyText"/>
        <w:jc w:val="center"/>
        <w:rPr>
          <w:b/>
          <w:i/>
          <w:lang w:eastAsia="ko-KR"/>
        </w:rPr>
      </w:pPr>
      <w:r w:rsidRPr="00E4690B">
        <w:rPr>
          <w:b/>
          <w:i/>
        </w:rPr>
        <w:t xml:space="preserve">Table 1: </w:t>
      </w:r>
      <w:r w:rsidRPr="00526A3E">
        <w:rPr>
          <w:b/>
          <w:i/>
        </w:rPr>
        <w:t xml:space="preserve">Propagation delays for different NGSO satellites (altitude and payload types) </w:t>
      </w:r>
      <w:r w:rsidRPr="00E4690B">
        <w:rPr>
          <w:b/>
          <w:i/>
        </w:rPr>
        <w:t>[2]</w:t>
      </w:r>
    </w:p>
    <w:p w14:paraId="32D1BC9C" w14:textId="77777777" w:rsidR="001C627C" w:rsidRPr="002752C9" w:rsidRDefault="001C627C" w:rsidP="001C627C">
      <w:pPr>
        <w:pStyle w:val="TH"/>
      </w:pPr>
    </w:p>
    <w:tbl>
      <w:tblPr>
        <w:tblW w:w="5000" w:type="pct"/>
        <w:tblCellMar>
          <w:left w:w="70" w:type="dxa"/>
          <w:right w:w="70" w:type="dxa"/>
        </w:tblCellMar>
        <w:tblLook w:val="04A0" w:firstRow="1" w:lastRow="0" w:firstColumn="1" w:lastColumn="0" w:noHBand="0" w:noVBand="1"/>
      </w:tblPr>
      <w:tblGrid>
        <w:gridCol w:w="1899"/>
        <w:gridCol w:w="3111"/>
        <w:gridCol w:w="2618"/>
        <w:gridCol w:w="2003"/>
      </w:tblGrid>
      <w:tr w:rsidR="001C627C" w:rsidRPr="002752C9" w14:paraId="66C47117" w14:textId="77777777" w:rsidTr="00900EFD">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3D7055" w14:textId="77777777" w:rsidR="001C627C" w:rsidRPr="002752C9" w:rsidRDefault="001C627C" w:rsidP="00900EFD">
            <w:pPr>
              <w:pStyle w:val="TAH"/>
              <w:rPr>
                <w:lang w:eastAsia="fr-FR"/>
              </w:rPr>
            </w:pPr>
            <w:r w:rsidRPr="002752C9">
              <w:rPr>
                <w:lang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570B478B" w14:textId="77777777" w:rsidR="001C627C" w:rsidRPr="002752C9" w:rsidRDefault="001C627C" w:rsidP="00900EFD">
            <w:pPr>
              <w:pStyle w:val="TAH"/>
              <w:rPr>
                <w:lang w:val="fr-FR" w:eastAsia="fr-FR"/>
              </w:rPr>
            </w:pPr>
            <w:r w:rsidRPr="002752C9">
              <w:rPr>
                <w:lang w:eastAsia="fr-FR"/>
              </w:rPr>
              <w:t> </w:t>
            </w:r>
            <w:r w:rsidRPr="002752C9">
              <w:rPr>
                <w:lang w:val="fr-FR" w:eastAsia="fr-FR"/>
              </w:rPr>
              <w:t>GEO at 35786 km</w:t>
            </w:r>
          </w:p>
        </w:tc>
      </w:tr>
      <w:tr w:rsidR="001C627C" w:rsidRPr="002752C9" w14:paraId="7CDEB1FC" w14:textId="77777777" w:rsidTr="00900EFD">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19337824" w14:textId="77777777" w:rsidR="001C627C" w:rsidRPr="002752C9" w:rsidRDefault="001C627C" w:rsidP="00900EFD">
            <w:pPr>
              <w:pStyle w:val="TAH"/>
              <w:rPr>
                <w:lang w:eastAsia="fr-FR"/>
              </w:rPr>
            </w:pPr>
            <w:r w:rsidRPr="002752C9">
              <w:rPr>
                <w:lang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6694CF6C" w14:textId="77777777" w:rsidR="001C627C" w:rsidRPr="002752C9" w:rsidRDefault="001C627C" w:rsidP="00900EFD">
            <w:pPr>
              <w:pStyle w:val="TAH"/>
              <w:rPr>
                <w:lang w:eastAsia="fr-FR"/>
              </w:rPr>
            </w:pPr>
            <w:r w:rsidRPr="002752C9">
              <w:rPr>
                <w:lang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75E653F9" w14:textId="77777777" w:rsidR="001C627C" w:rsidRPr="002752C9" w:rsidRDefault="001C627C" w:rsidP="00900EFD">
            <w:pPr>
              <w:pStyle w:val="TAH"/>
              <w:rPr>
                <w:lang w:val="fr-FR" w:eastAsia="fr-FR"/>
              </w:rPr>
            </w:pPr>
            <w:r w:rsidRPr="002752C9">
              <w:rPr>
                <w:lang w:val="fr-FR" w:eastAsia="fr-FR"/>
              </w:rPr>
              <w:t>D (km)</w:t>
            </w:r>
          </w:p>
        </w:tc>
        <w:tc>
          <w:tcPr>
            <w:tcW w:w="1040" w:type="pct"/>
            <w:tcBorders>
              <w:top w:val="nil"/>
              <w:left w:val="nil"/>
              <w:bottom w:val="single" w:sz="4" w:space="0" w:color="auto"/>
              <w:right w:val="single" w:sz="4" w:space="0" w:color="auto"/>
            </w:tcBorders>
            <w:shd w:val="clear" w:color="auto" w:fill="auto"/>
            <w:noWrap/>
            <w:vAlign w:val="bottom"/>
            <w:hideMark/>
          </w:tcPr>
          <w:p w14:paraId="20306D52" w14:textId="77777777" w:rsidR="001C627C" w:rsidRPr="002752C9" w:rsidRDefault="001C627C" w:rsidP="00900EFD">
            <w:pPr>
              <w:pStyle w:val="TAH"/>
              <w:rPr>
                <w:lang w:val="fr-FR" w:eastAsia="fr-FR"/>
              </w:rPr>
            </w:pPr>
            <w:r w:rsidRPr="002752C9">
              <w:rPr>
                <w:lang w:val="fr-FR" w:eastAsia="fr-FR"/>
              </w:rPr>
              <w:t>Time (ms)</w:t>
            </w:r>
          </w:p>
        </w:tc>
      </w:tr>
      <w:tr w:rsidR="001C627C" w:rsidRPr="002752C9" w14:paraId="77CBB56A" w14:textId="77777777" w:rsidTr="00900EFD">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065F1087" w14:textId="77777777" w:rsidR="001C627C" w:rsidRPr="002752C9" w:rsidRDefault="001C627C" w:rsidP="00900EFD">
            <w:pPr>
              <w:pStyle w:val="TAL"/>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0809C7D0" w14:textId="77777777" w:rsidR="001C627C" w:rsidRPr="002752C9" w:rsidRDefault="001C627C" w:rsidP="00900EFD">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14:paraId="7A4335F3" w14:textId="77777777" w:rsidR="001C627C" w:rsidRPr="002752C9" w:rsidRDefault="001C627C" w:rsidP="00900EFD">
            <w:pPr>
              <w:pStyle w:val="TAL"/>
              <w:rPr>
                <w:lang w:eastAsia="fr-FR"/>
              </w:rPr>
            </w:pPr>
            <w:r w:rsidRPr="002752C9">
              <w:rPr>
                <w:lang w:eastAsia="fr-FR"/>
              </w:rPr>
              <w:t>40586</w:t>
            </w:r>
          </w:p>
        </w:tc>
        <w:tc>
          <w:tcPr>
            <w:tcW w:w="1040" w:type="pct"/>
            <w:tcBorders>
              <w:top w:val="nil"/>
              <w:left w:val="nil"/>
              <w:bottom w:val="single" w:sz="4" w:space="0" w:color="auto"/>
              <w:right w:val="single" w:sz="4" w:space="0" w:color="auto"/>
            </w:tcBorders>
            <w:shd w:val="clear" w:color="auto" w:fill="auto"/>
            <w:noWrap/>
            <w:vAlign w:val="center"/>
          </w:tcPr>
          <w:p w14:paraId="7F799EBD" w14:textId="77777777" w:rsidR="001C627C" w:rsidRPr="002752C9" w:rsidRDefault="001C627C" w:rsidP="00900EFD">
            <w:pPr>
              <w:pStyle w:val="TAL"/>
              <w:rPr>
                <w:lang w:eastAsia="fr-FR"/>
              </w:rPr>
            </w:pPr>
            <w:r w:rsidRPr="002752C9">
              <w:rPr>
                <w:lang w:eastAsia="fr-FR"/>
              </w:rPr>
              <w:t>135.286</w:t>
            </w:r>
          </w:p>
        </w:tc>
      </w:tr>
      <w:tr w:rsidR="001C627C" w:rsidRPr="002752C9" w14:paraId="2B7B877B" w14:textId="77777777" w:rsidTr="00900EFD">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5CFB8DFB" w14:textId="77777777" w:rsidR="001C627C" w:rsidRPr="002752C9" w:rsidRDefault="001C627C" w:rsidP="00900EFD">
            <w:pPr>
              <w:pStyle w:val="TAL"/>
              <w:rPr>
                <w:lang w:eastAsia="fr-FR"/>
              </w:rPr>
            </w:pPr>
            <w:r w:rsidRPr="002752C9">
              <w:rPr>
                <w:lang w:eastAsia="fr-FR"/>
              </w:rPr>
              <w:t>GW : 5°</w:t>
            </w:r>
          </w:p>
        </w:tc>
        <w:tc>
          <w:tcPr>
            <w:tcW w:w="1615" w:type="pct"/>
            <w:tcBorders>
              <w:top w:val="nil"/>
              <w:left w:val="nil"/>
              <w:bottom w:val="single" w:sz="4" w:space="0" w:color="auto"/>
              <w:right w:val="single" w:sz="4" w:space="0" w:color="auto"/>
            </w:tcBorders>
            <w:shd w:val="clear" w:color="auto" w:fill="auto"/>
            <w:vAlign w:val="center"/>
            <w:hideMark/>
          </w:tcPr>
          <w:p w14:paraId="3982B45F" w14:textId="77777777" w:rsidR="001C627C" w:rsidRPr="002752C9" w:rsidRDefault="001C627C" w:rsidP="00900EFD">
            <w:pPr>
              <w:pStyle w:val="TAL"/>
              <w:rPr>
                <w:lang w:eastAsia="fr-FR"/>
              </w:rPr>
            </w:pPr>
            <w:r w:rsidRPr="002752C9">
              <w:rPr>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14:paraId="664E6059" w14:textId="77777777" w:rsidR="001C627C" w:rsidRPr="002752C9" w:rsidRDefault="001C627C" w:rsidP="00900EFD">
            <w:pPr>
              <w:pStyle w:val="TAL"/>
              <w:rPr>
                <w:lang w:eastAsia="fr-FR"/>
              </w:rPr>
            </w:pPr>
            <w:r w:rsidRPr="002752C9">
              <w:rPr>
                <w:lang w:eastAsia="fr-FR"/>
              </w:rPr>
              <w:t>41126.6</w:t>
            </w:r>
          </w:p>
        </w:tc>
        <w:tc>
          <w:tcPr>
            <w:tcW w:w="1040" w:type="pct"/>
            <w:tcBorders>
              <w:top w:val="nil"/>
              <w:left w:val="nil"/>
              <w:bottom w:val="single" w:sz="4" w:space="0" w:color="auto"/>
              <w:right w:val="single" w:sz="4" w:space="0" w:color="auto"/>
            </w:tcBorders>
            <w:shd w:val="clear" w:color="auto" w:fill="auto"/>
            <w:noWrap/>
            <w:vAlign w:val="center"/>
          </w:tcPr>
          <w:p w14:paraId="67D32D3E" w14:textId="77777777" w:rsidR="001C627C" w:rsidRPr="002752C9" w:rsidRDefault="001C627C" w:rsidP="00900EFD">
            <w:pPr>
              <w:pStyle w:val="TAL"/>
              <w:rPr>
                <w:lang w:eastAsia="fr-FR"/>
              </w:rPr>
            </w:pPr>
            <w:r w:rsidRPr="002752C9">
              <w:rPr>
                <w:lang w:eastAsia="fr-FR"/>
              </w:rPr>
              <w:t>137.088</w:t>
            </w:r>
          </w:p>
        </w:tc>
      </w:tr>
      <w:tr w:rsidR="001C627C" w:rsidRPr="002752C9" w14:paraId="4EE29879" w14:textId="77777777" w:rsidTr="00900EFD">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3D093900" w14:textId="77777777" w:rsidR="001C627C" w:rsidRPr="002752C9" w:rsidRDefault="001C627C" w:rsidP="00900EFD">
            <w:pPr>
              <w:pStyle w:val="TAL"/>
              <w:rPr>
                <w:lang w:eastAsia="fr-FR"/>
              </w:rPr>
            </w:pPr>
            <w:r w:rsidRPr="002752C9">
              <w:rPr>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14:paraId="25DC7B23" w14:textId="77777777" w:rsidR="001C627C" w:rsidRPr="002752C9" w:rsidRDefault="001C627C" w:rsidP="00900EFD">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14:paraId="166CA1CB" w14:textId="77777777" w:rsidR="001C627C" w:rsidRPr="002752C9" w:rsidRDefault="001C627C" w:rsidP="00900EFD">
            <w:pPr>
              <w:pStyle w:val="TAL"/>
              <w:rPr>
                <w:lang w:eastAsia="fr-FR"/>
              </w:rPr>
            </w:pPr>
            <w:r w:rsidRPr="002752C9">
              <w:rPr>
                <w:lang w:eastAsia="fr-FR"/>
              </w:rPr>
              <w:t>35786</w:t>
            </w:r>
          </w:p>
        </w:tc>
        <w:tc>
          <w:tcPr>
            <w:tcW w:w="1040" w:type="pct"/>
            <w:tcBorders>
              <w:top w:val="nil"/>
              <w:left w:val="nil"/>
              <w:bottom w:val="single" w:sz="4" w:space="0" w:color="auto"/>
              <w:right w:val="single" w:sz="4" w:space="0" w:color="auto"/>
            </w:tcBorders>
            <w:shd w:val="clear" w:color="auto" w:fill="auto"/>
            <w:noWrap/>
            <w:vAlign w:val="bottom"/>
          </w:tcPr>
          <w:p w14:paraId="6087A570" w14:textId="77777777" w:rsidR="001C627C" w:rsidRPr="002752C9" w:rsidRDefault="001C627C" w:rsidP="00900EFD">
            <w:pPr>
              <w:pStyle w:val="TAL"/>
              <w:rPr>
                <w:lang w:eastAsia="fr-FR"/>
              </w:rPr>
            </w:pPr>
            <w:r w:rsidRPr="002752C9">
              <w:rPr>
                <w:lang w:eastAsia="fr-FR"/>
              </w:rPr>
              <w:t>119.286</w:t>
            </w:r>
          </w:p>
        </w:tc>
      </w:tr>
      <w:tr w:rsidR="001C627C" w:rsidRPr="002752C9" w14:paraId="2F8559A8" w14:textId="77777777" w:rsidTr="00900EFD">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66002B2D" w14:textId="77777777" w:rsidR="001C627C" w:rsidRPr="002752C9" w:rsidRDefault="001C627C" w:rsidP="00900EFD">
            <w:pPr>
              <w:pStyle w:val="TAC"/>
              <w:rPr>
                <w:lang w:eastAsia="fr-FR"/>
              </w:rPr>
            </w:pPr>
            <w:r w:rsidRPr="002752C9">
              <w:rPr>
                <w:lang w:eastAsia="fr-FR"/>
              </w:rPr>
              <w:t>Bent Pipe satellite</w:t>
            </w:r>
          </w:p>
        </w:tc>
      </w:tr>
      <w:tr w:rsidR="001C627C" w:rsidRPr="002752C9" w14:paraId="7A978567" w14:textId="77777777" w:rsidTr="00900EFD">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9CD429F" w14:textId="77777777" w:rsidR="001C627C" w:rsidRPr="002752C9" w:rsidRDefault="001C627C" w:rsidP="00900EFD">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42819744" w14:textId="77777777" w:rsidR="001C627C" w:rsidRPr="002752C9" w:rsidRDefault="001C627C" w:rsidP="00900EFD">
            <w:pPr>
              <w:pStyle w:val="TAL"/>
              <w:rPr>
                <w:lang w:eastAsia="fr-FR"/>
              </w:rPr>
            </w:pPr>
            <w:r w:rsidRPr="002752C9">
              <w:rPr>
                <w:lang w:eastAsia="fr-FR"/>
              </w:rPr>
              <w:t>Gateway-satellite_UE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0094ECD0" w14:textId="77777777" w:rsidR="001C627C" w:rsidRPr="002752C9" w:rsidRDefault="001C627C" w:rsidP="00900EFD">
            <w:pPr>
              <w:pStyle w:val="TAL"/>
              <w:rPr>
                <w:lang w:eastAsia="fr-FR"/>
              </w:rPr>
            </w:pPr>
            <w:r w:rsidRPr="002752C9">
              <w:rPr>
                <w:lang w:eastAsia="fr-FR"/>
              </w:rPr>
              <w:t>81712.6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6C4DAA9F" w14:textId="77777777" w:rsidR="001C627C" w:rsidRPr="002752C9" w:rsidRDefault="001C627C" w:rsidP="00900EFD">
            <w:pPr>
              <w:pStyle w:val="TAL"/>
              <w:rPr>
                <w:lang w:eastAsia="fr-FR"/>
              </w:rPr>
            </w:pPr>
            <w:r w:rsidRPr="002752C9">
              <w:rPr>
                <w:lang w:eastAsia="fr-FR"/>
              </w:rPr>
              <w:t>272.375</w:t>
            </w:r>
          </w:p>
        </w:tc>
      </w:tr>
      <w:tr w:rsidR="001C627C" w:rsidRPr="002752C9" w14:paraId="527B4B60" w14:textId="77777777" w:rsidTr="00900EFD">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21E5BE86" w14:textId="77777777" w:rsidR="001C627C" w:rsidRPr="002752C9" w:rsidRDefault="001C627C" w:rsidP="00900EFD">
            <w:pPr>
              <w:pStyle w:val="TAL"/>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05CAE922" w14:textId="77777777" w:rsidR="001C627C" w:rsidRPr="002752C9" w:rsidRDefault="001C627C" w:rsidP="00900EFD">
            <w:pPr>
              <w:pStyle w:val="TAL"/>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545E77A5" w14:textId="77777777" w:rsidR="001C627C" w:rsidRPr="002752C9" w:rsidRDefault="001C627C" w:rsidP="00900EFD">
            <w:pPr>
              <w:pStyle w:val="TAL"/>
              <w:rPr>
                <w:lang w:eastAsia="fr-FR"/>
              </w:rPr>
            </w:pPr>
            <w:r w:rsidRPr="002752C9">
              <w:rPr>
                <w:lang w:eastAsia="fr-FR"/>
              </w:rPr>
              <w:t>163425.3</w:t>
            </w:r>
          </w:p>
        </w:tc>
        <w:tc>
          <w:tcPr>
            <w:tcW w:w="1040" w:type="pct"/>
            <w:tcBorders>
              <w:top w:val="nil"/>
              <w:left w:val="nil"/>
              <w:bottom w:val="single" w:sz="4" w:space="0" w:color="auto"/>
              <w:right w:val="single" w:sz="4" w:space="0" w:color="auto"/>
            </w:tcBorders>
            <w:shd w:val="clear" w:color="auto" w:fill="auto"/>
            <w:noWrap/>
            <w:vAlign w:val="center"/>
          </w:tcPr>
          <w:p w14:paraId="4720DAEB" w14:textId="77777777" w:rsidR="001C627C" w:rsidRPr="002752C9" w:rsidRDefault="001C627C" w:rsidP="00900EFD">
            <w:pPr>
              <w:pStyle w:val="TAL"/>
              <w:rPr>
                <w:lang w:eastAsia="fr-FR"/>
              </w:rPr>
            </w:pPr>
            <w:r w:rsidRPr="002752C9">
              <w:rPr>
                <w:lang w:eastAsia="fr-FR"/>
              </w:rPr>
              <w:t>544.751</w:t>
            </w:r>
          </w:p>
        </w:tc>
      </w:tr>
      <w:tr w:rsidR="001C627C" w:rsidRPr="002752C9" w14:paraId="4080465B" w14:textId="77777777" w:rsidTr="00900EFD">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F079231" w14:textId="77777777" w:rsidR="001C627C" w:rsidRPr="002752C9" w:rsidRDefault="001C627C" w:rsidP="00900EFD">
            <w:pPr>
              <w:pStyle w:val="TAC"/>
              <w:rPr>
                <w:lang w:eastAsia="fr-FR"/>
              </w:rPr>
            </w:pPr>
            <w:r w:rsidRPr="002752C9">
              <w:rPr>
                <w:lang w:eastAsia="fr-FR"/>
              </w:rPr>
              <w:t>Regenerative Satellite</w:t>
            </w:r>
          </w:p>
        </w:tc>
      </w:tr>
      <w:tr w:rsidR="001C627C" w:rsidRPr="002752C9" w14:paraId="5E79DB66" w14:textId="77777777" w:rsidTr="00900EFD">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17E1C2" w14:textId="77777777" w:rsidR="001C627C" w:rsidRPr="002752C9" w:rsidRDefault="001C627C" w:rsidP="00900EFD">
            <w:pPr>
              <w:pStyle w:val="TAL"/>
              <w:rPr>
                <w:lang w:eastAsia="fr-FR"/>
              </w:rPr>
            </w:pPr>
            <w:r w:rsidRPr="002752C9">
              <w:rPr>
                <w:lang w:eastAsia="fr-FR"/>
              </w:rPr>
              <w:t>One way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733C9B00" w14:textId="77777777" w:rsidR="001C627C" w:rsidRPr="002752C9" w:rsidRDefault="001C627C" w:rsidP="00900EFD">
            <w:pPr>
              <w:pStyle w:val="TAL"/>
              <w:rPr>
                <w:lang w:eastAsia="fr-FR"/>
              </w:rPr>
            </w:pPr>
            <w:r w:rsidRPr="002752C9">
              <w:rPr>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771352CC" w14:textId="77777777" w:rsidR="001C627C" w:rsidRPr="002752C9" w:rsidRDefault="001C627C" w:rsidP="00900EFD">
            <w:pPr>
              <w:pStyle w:val="TAL"/>
              <w:rPr>
                <w:lang w:eastAsia="fr-FR"/>
              </w:rPr>
            </w:pPr>
            <w:r w:rsidRPr="002752C9">
              <w:rPr>
                <w:lang w:eastAsia="fr-FR"/>
              </w:rPr>
              <w:t>40586</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3B5C496E" w14:textId="77777777" w:rsidR="001C627C" w:rsidRPr="002752C9" w:rsidRDefault="001C627C" w:rsidP="00900EFD">
            <w:pPr>
              <w:pStyle w:val="TAL"/>
              <w:rPr>
                <w:lang w:eastAsia="fr-FR"/>
              </w:rPr>
            </w:pPr>
            <w:r w:rsidRPr="002752C9">
              <w:rPr>
                <w:lang w:eastAsia="fr-FR"/>
              </w:rPr>
              <w:t>135.286</w:t>
            </w:r>
          </w:p>
        </w:tc>
      </w:tr>
      <w:tr w:rsidR="001C627C" w:rsidRPr="002752C9" w14:paraId="5862281D" w14:textId="77777777" w:rsidTr="00900EFD">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E2BB1D" w14:textId="77777777" w:rsidR="001C627C" w:rsidRPr="002752C9" w:rsidRDefault="001C627C" w:rsidP="00900EFD">
            <w:pPr>
              <w:pStyle w:val="TAL"/>
              <w:rPr>
                <w:lang w:eastAsia="fr-FR"/>
              </w:rPr>
            </w:pPr>
            <w:r w:rsidRPr="002752C9">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2C30FFF5" w14:textId="77777777" w:rsidR="001C627C" w:rsidRPr="002752C9" w:rsidRDefault="001C627C" w:rsidP="00900EFD">
            <w:pPr>
              <w:pStyle w:val="TAL"/>
              <w:rPr>
                <w:lang w:eastAsia="fr-FR"/>
              </w:rPr>
            </w:pPr>
            <w:r w:rsidRPr="002752C9">
              <w:rPr>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6ED82B39" w14:textId="77777777" w:rsidR="001C627C" w:rsidRPr="002752C9" w:rsidRDefault="001C627C" w:rsidP="00900EFD">
            <w:pPr>
              <w:pStyle w:val="TAL"/>
              <w:rPr>
                <w:lang w:eastAsia="fr-FR"/>
              </w:rPr>
            </w:pPr>
            <w:r w:rsidRPr="002752C9">
              <w:rPr>
                <w:lang w:eastAsia="fr-FR"/>
              </w:rPr>
              <w:t>81172</w:t>
            </w:r>
          </w:p>
        </w:tc>
        <w:tc>
          <w:tcPr>
            <w:tcW w:w="1040" w:type="pct"/>
            <w:tcBorders>
              <w:top w:val="single" w:sz="4" w:space="0" w:color="auto"/>
              <w:left w:val="nil"/>
              <w:bottom w:val="single" w:sz="4" w:space="0" w:color="auto"/>
              <w:right w:val="single" w:sz="4" w:space="0" w:color="auto"/>
            </w:tcBorders>
            <w:shd w:val="clear" w:color="auto" w:fill="auto"/>
            <w:noWrap/>
            <w:vAlign w:val="center"/>
          </w:tcPr>
          <w:p w14:paraId="75FF2603" w14:textId="77777777" w:rsidR="001C627C" w:rsidRPr="002752C9" w:rsidRDefault="001C627C" w:rsidP="00900EFD">
            <w:pPr>
              <w:pStyle w:val="TAL"/>
              <w:rPr>
                <w:lang w:eastAsia="fr-FR"/>
              </w:rPr>
            </w:pPr>
            <w:r w:rsidRPr="002752C9">
              <w:rPr>
                <w:lang w:eastAsia="fr-FR"/>
              </w:rPr>
              <w:t>270.572</w:t>
            </w:r>
          </w:p>
        </w:tc>
      </w:tr>
    </w:tbl>
    <w:p w14:paraId="48A9D772" w14:textId="77777777" w:rsidR="001C627C" w:rsidRPr="00444F00" w:rsidRDefault="001C627C" w:rsidP="001C627C">
      <w:pPr>
        <w:pStyle w:val="BodyText"/>
        <w:jc w:val="center"/>
        <w:rPr>
          <w:b/>
          <w:i/>
        </w:rPr>
      </w:pPr>
      <w:r w:rsidRPr="00444F00">
        <w:rPr>
          <w:b/>
          <w:i/>
        </w:rPr>
        <w:t xml:space="preserve">Table </w:t>
      </w:r>
      <w:r>
        <w:rPr>
          <w:b/>
          <w:i/>
        </w:rPr>
        <w:t>2</w:t>
      </w:r>
      <w:r w:rsidRPr="00444F00">
        <w:rPr>
          <w:b/>
          <w:i/>
        </w:rPr>
        <w:t>: Propagation delays for GEO satellite at 35786 km</w:t>
      </w:r>
      <w:r>
        <w:rPr>
          <w:b/>
          <w:i/>
        </w:rPr>
        <w:t xml:space="preserve"> [2]</w:t>
      </w:r>
    </w:p>
    <w:p w14:paraId="795736A8" w14:textId="63141999" w:rsidR="004F6EA2" w:rsidRDefault="001C627C" w:rsidP="000D6184">
      <w:pPr>
        <w:pStyle w:val="BodyText"/>
        <w:rPr>
          <w:lang w:eastAsia="ko-KR"/>
        </w:rPr>
      </w:pPr>
      <w:bookmarkStart w:id="3" w:name="_Ref481671177"/>
      <w:r>
        <w:rPr>
          <w:lang w:eastAsia="ko-KR"/>
        </w:rPr>
        <w:t xml:space="preserve">The large propagation delays on the access link experienced in satellite deployments require </w:t>
      </w:r>
      <w:r w:rsidR="000D6184">
        <w:rPr>
          <w:lang w:eastAsia="ko-KR"/>
        </w:rPr>
        <w:t xml:space="preserve">gNB </w:t>
      </w:r>
      <w:r>
        <w:rPr>
          <w:lang w:eastAsia="ko-KR"/>
        </w:rPr>
        <w:t xml:space="preserve">to adjust </w:t>
      </w:r>
      <w:r w:rsidR="000D6184">
        <w:rPr>
          <w:lang w:eastAsia="ko-KR"/>
        </w:rPr>
        <w:t xml:space="preserve">scheduling in DL assignment and UL grants via DCI. </w:t>
      </w:r>
    </w:p>
    <w:p w14:paraId="517D6A3C" w14:textId="77777777" w:rsidR="00D313E4" w:rsidRDefault="00D313E4" w:rsidP="00D313E4">
      <w:pPr>
        <w:pStyle w:val="BodyText"/>
        <w:rPr>
          <w:lang w:eastAsia="ko-KR"/>
        </w:rPr>
      </w:pPr>
      <w:r w:rsidRPr="005C78F1">
        <w:rPr>
          <w:lang w:eastAsia="ko-KR"/>
        </w:rPr>
        <w:t>UE operating in GEO satellite access networks can experience a one-way propagation time of 240 ms at the minimum, 270 ms at the maximum between UE and satellite base station.  The base station can observe the acknowledgement of packets sent to the UE only after the round trip plus some processing time, which is more than ½ second later.  Similarly the UE can observe acknowledgement for its packet sent to the base station in about the same time interval.  For the LEO satellite systems with typical 600 km orbit, the one way propagation delay changes continuously between 2 ms when the satellite is directly above, and 7 ms when the satellite is seen with 10° elevation</w:t>
      </w:r>
      <w:r>
        <w:rPr>
          <w:lang w:eastAsia="ko-KR"/>
        </w:rPr>
        <w:t xml:space="preserve"> [2]</w:t>
      </w:r>
      <w:r w:rsidRPr="005C78F1">
        <w:rPr>
          <w:lang w:eastAsia="ko-KR"/>
        </w:rPr>
        <w:t>.</w:t>
      </w:r>
    </w:p>
    <w:p w14:paraId="63B2EEFF" w14:textId="77777777" w:rsidR="00D313E4" w:rsidRDefault="00D313E4" w:rsidP="00D313E4">
      <w:pPr>
        <w:pStyle w:val="BodyText"/>
        <w:rPr>
          <w:lang w:eastAsia="ko-KR"/>
        </w:rPr>
      </w:pPr>
    </w:p>
    <w:p w14:paraId="6287A87E" w14:textId="77777777" w:rsidR="00D313E4" w:rsidRDefault="00D313E4" w:rsidP="00D313E4">
      <w:pPr>
        <w:pStyle w:val="Heading1"/>
        <w:rPr>
          <w:lang w:eastAsia="zh-TW"/>
        </w:rPr>
      </w:pPr>
      <w:r>
        <w:rPr>
          <w:lang w:eastAsia="zh-TW"/>
        </w:rPr>
        <w:t>Number of HARQ Processes</w:t>
      </w:r>
    </w:p>
    <w:p w14:paraId="58179B21" w14:textId="77777777" w:rsidR="00D313E4" w:rsidRDefault="00D313E4" w:rsidP="00D313E4">
      <w:pPr>
        <w:pStyle w:val="BodyText"/>
        <w:rPr>
          <w:lang w:eastAsia="ko-KR"/>
        </w:rPr>
      </w:pPr>
      <w:r w:rsidRPr="00AE25EF">
        <w:rPr>
          <w:lang w:eastAsia="ko-KR"/>
        </w:rPr>
        <w:t>RTT Satellite propagation delay increases scheduling delay, which reduces max data rates for the UE assuming the legacy max number HARQ processes of 16 for DL and UL in NR.</w:t>
      </w:r>
      <w:r>
        <w:rPr>
          <w:lang w:eastAsia="ko-KR"/>
        </w:rPr>
        <w:t xml:space="preserve"> Assuming 16 HARQ processes, </w:t>
      </w:r>
      <w:r w:rsidRPr="00E35544">
        <w:rPr>
          <w:lang w:eastAsia="ko-KR"/>
        </w:rPr>
        <w:t>the available peak throughput</w:t>
      </w:r>
      <w:r>
        <w:rPr>
          <w:lang w:eastAsia="ko-KR"/>
        </w:rPr>
        <w:t xml:space="preserve"> in the </w:t>
      </w:r>
      <w:r w:rsidRPr="00E35544">
        <w:rPr>
          <w:lang w:eastAsia="ko-KR"/>
        </w:rPr>
        <w:t xml:space="preserve">bent-pipe GEO satellite deployment </w:t>
      </w:r>
      <w:r>
        <w:rPr>
          <w:lang w:eastAsia="ko-KR"/>
        </w:rPr>
        <w:t xml:space="preserve">is 3.2% (=16/500*100) of NR terrestrial peak throughput. For bent-pipe MEO=10000 km scenario, the available peak throughput is around 8.4% (=16/190*100) of NR terrestrial peak throughput. For bent-pipe LEO=600 km scenario, the available peak throughput is around 57% (=16/28*100) of NR terrestrial peak throughput. </w:t>
      </w:r>
    </w:p>
    <w:p w14:paraId="0957CD48" w14:textId="1182901C" w:rsidR="00D313E4" w:rsidRDefault="00D313E4" w:rsidP="00D313E4">
      <w:pPr>
        <w:pStyle w:val="BodyText"/>
        <w:rPr>
          <w:lang w:eastAsia="ko-KR"/>
        </w:rPr>
      </w:pPr>
      <w:r w:rsidRPr="000D6184">
        <w:rPr>
          <w:lang w:eastAsia="ko-KR"/>
        </w:rPr>
        <w:t>Reduction in max data rates can be avoided with increased soft buffer size and higher number of HARQ processes</w:t>
      </w:r>
      <w:r>
        <w:rPr>
          <w:lang w:eastAsia="ko-KR"/>
        </w:rPr>
        <w:t>. T</w:t>
      </w:r>
      <w:r w:rsidRPr="00E1096C">
        <w:rPr>
          <w:lang w:eastAsia="ko-KR"/>
        </w:rPr>
        <w:t>he minimum required number of HARQ processes can be computed directly from the RTT delay of each satellite constellation, e.g., LEO, MEO and GEO, using the following formula</w:t>
      </w:r>
      <w:r>
        <w:rPr>
          <w:lang w:eastAsia="ko-KR"/>
        </w:rPr>
        <w:t xml:space="preserve"> below from [2].  For example, </w:t>
      </w:r>
      <w:r w:rsidRPr="00E1096C">
        <w:rPr>
          <w:lang w:eastAsia="ko-KR"/>
        </w:rPr>
        <w:t>N</w:t>
      </w:r>
      <w:r w:rsidRPr="00E1096C">
        <w:rPr>
          <w:vertAlign w:val="subscript"/>
          <w:lang w:eastAsia="ko-KR"/>
        </w:rPr>
        <w:t>HARQ-min</w:t>
      </w:r>
      <w:r>
        <w:rPr>
          <w:lang w:eastAsia="ko-KR"/>
        </w:rPr>
        <w:t xml:space="preserve"> ≥ 28</w:t>
      </w:r>
      <w:r w:rsidRPr="00E1096C">
        <w:rPr>
          <w:lang w:eastAsia="ko-KR"/>
        </w:rPr>
        <w:t xml:space="preserve"> </w:t>
      </w:r>
      <w:r>
        <w:rPr>
          <w:lang w:eastAsia="ko-KR"/>
        </w:rPr>
        <w:t>with T</w:t>
      </w:r>
      <w:r w:rsidRPr="00E1096C">
        <w:rPr>
          <w:vertAlign w:val="subscript"/>
          <w:lang w:eastAsia="ko-KR"/>
        </w:rPr>
        <w:t>HARQ</w:t>
      </w:r>
      <w:r>
        <w:rPr>
          <w:lang w:eastAsia="ko-KR"/>
        </w:rPr>
        <w:t xml:space="preserve"> = 28</w:t>
      </w:r>
      <w:r w:rsidRPr="00E1096C">
        <w:rPr>
          <w:lang w:eastAsia="ko-KR"/>
        </w:rPr>
        <w:t xml:space="preserve"> ms </w:t>
      </w:r>
      <w:r>
        <w:rPr>
          <w:lang w:eastAsia="ko-KR"/>
        </w:rPr>
        <w:t xml:space="preserve">for satellite deployment with </w:t>
      </w:r>
      <w:r w:rsidRPr="00E1096C">
        <w:rPr>
          <w:lang w:eastAsia="ko-KR"/>
        </w:rPr>
        <w:t xml:space="preserve">LEO=600 km </w:t>
      </w:r>
      <w:r>
        <w:rPr>
          <w:lang w:eastAsia="ko-KR"/>
        </w:rPr>
        <w:t xml:space="preserve">where RTT can be 28 ms and </w:t>
      </w:r>
      <w:r w:rsidRPr="00E1096C">
        <w:rPr>
          <w:lang w:eastAsia="ko-KR"/>
        </w:rPr>
        <w:t>T</w:t>
      </w:r>
      <w:r w:rsidRPr="00E1096C">
        <w:rPr>
          <w:vertAlign w:val="subscript"/>
          <w:lang w:eastAsia="ko-KR"/>
        </w:rPr>
        <w:t>slot</w:t>
      </w:r>
      <w:r>
        <w:rPr>
          <w:lang w:eastAsia="ko-KR"/>
        </w:rPr>
        <w:t xml:space="preserve"> </w:t>
      </w:r>
      <w:r w:rsidRPr="00E1096C">
        <w:rPr>
          <w:lang w:eastAsia="ko-KR"/>
        </w:rPr>
        <w:t>= 1ms</w:t>
      </w:r>
      <w:r>
        <w:rPr>
          <w:lang w:eastAsia="ko-KR"/>
        </w:rPr>
        <w:t xml:space="preserve"> </w:t>
      </w:r>
      <w:r>
        <w:t xml:space="preserve">assuming </w:t>
      </w:r>
      <w:r>
        <w:rPr>
          <w:lang w:eastAsia="ko-KR"/>
        </w:rPr>
        <w:t>NR numerology μ=0. Figure 1 illustrates the HARQ timing diagram for T</w:t>
      </w:r>
      <w:r w:rsidRPr="00E1096C">
        <w:rPr>
          <w:vertAlign w:val="subscript"/>
          <w:lang w:eastAsia="ko-KR"/>
        </w:rPr>
        <w:t>HARQ</w:t>
      </w:r>
      <w:r>
        <w:rPr>
          <w:lang w:eastAsia="ko-KR"/>
        </w:rPr>
        <w:t xml:space="preserve"> , </w:t>
      </w:r>
      <w:r w:rsidRPr="00E1096C">
        <w:rPr>
          <w:lang w:eastAsia="ko-KR"/>
        </w:rPr>
        <w:t>T</w:t>
      </w:r>
      <w:r w:rsidRPr="00E1096C">
        <w:rPr>
          <w:vertAlign w:val="subscript"/>
          <w:lang w:eastAsia="ko-KR"/>
        </w:rPr>
        <w:t>slot</w:t>
      </w:r>
      <w:r>
        <w:rPr>
          <w:lang w:eastAsia="ko-KR"/>
        </w:rPr>
        <w:t xml:space="preserve"> , and processing times in the UE and the gNB for the DL. </w:t>
      </w:r>
    </w:p>
    <w:p w14:paraId="086AFF07" w14:textId="77777777" w:rsidR="00D313E4" w:rsidRPr="0075495E" w:rsidRDefault="00447BE1" w:rsidP="00D313E4">
      <w:pPr>
        <w:pStyle w:val="BodyText"/>
        <w:rPr>
          <w:lang w:eastAsia="ko-KR"/>
        </w:rPr>
      </w:pPr>
      <m:oMathPara>
        <m:oMath>
          <m:sSub>
            <m:sSubPr>
              <m:ctrlPr>
                <w:ins w:id="4" w:author="ADSL" w:date="2018-06-15T00:03:00Z">
                  <w:rPr>
                    <w:rFonts w:ascii="Cambria Math" w:hAnsi="Cambria Math"/>
                    <w:i/>
                  </w:rPr>
                </w:ins>
              </m:ctrlPr>
            </m:sSubPr>
            <m:e>
              <m:r>
                <w:ins w:id="5" w:author="ADSL" w:date="2018-06-15T00:03:00Z">
                  <w:rPr>
                    <w:rFonts w:ascii="Cambria Math" w:hAnsi="Cambria Math"/>
                  </w:rPr>
                  <m:t>N</m:t>
                </w:ins>
              </m:r>
            </m:e>
            <m:sub>
              <m:r>
                <w:ins w:id="6" w:author="ADSL" w:date="2018-06-15T00:03:00Z">
                  <m:rPr>
                    <m:sty m:val="p"/>
                  </m:rPr>
                  <w:rPr>
                    <w:rFonts w:ascii="Cambria Math" w:hAnsi="Cambria Math"/>
                  </w:rPr>
                  <m:t>HARQ, min</m:t>
                </w:ins>
              </m:r>
            </m:sub>
          </m:sSub>
          <m:r>
            <w:ins w:id="7" w:author="ADSL" w:date="2018-06-15T00:03:00Z">
              <w:rPr>
                <w:rFonts w:ascii="Cambria Math" w:hAnsi="Cambria Math"/>
              </w:rPr>
              <m:t>≥</m:t>
            </w:ins>
          </m:r>
          <m:f>
            <m:fPr>
              <m:ctrlPr>
                <w:ins w:id="8" w:author="ADSL" w:date="2018-06-15T00:03:00Z">
                  <w:rPr>
                    <w:rFonts w:ascii="Cambria Math" w:hAnsi="Cambria Math"/>
                    <w:i/>
                  </w:rPr>
                </w:ins>
              </m:ctrlPr>
            </m:fPr>
            <m:num>
              <m:sSub>
                <m:sSubPr>
                  <m:ctrlPr>
                    <w:ins w:id="9" w:author="ADSL" w:date="2018-06-15T00:03:00Z">
                      <w:rPr>
                        <w:rFonts w:ascii="Cambria Math" w:hAnsi="Cambria Math"/>
                        <w:i/>
                      </w:rPr>
                    </w:ins>
                  </m:ctrlPr>
                </m:sSubPr>
                <m:e>
                  <m:r>
                    <w:ins w:id="10" w:author="ADSL" w:date="2018-06-15T00:03:00Z">
                      <w:rPr>
                        <w:rFonts w:ascii="Cambria Math" w:hAnsi="Cambria Math"/>
                      </w:rPr>
                      <m:t>T</m:t>
                    </w:ins>
                  </m:r>
                </m:e>
                <m:sub>
                  <m:r>
                    <w:ins w:id="11" w:author="ADSL" w:date="2018-06-15T00:03:00Z">
                      <m:rPr>
                        <m:sty m:val="p"/>
                      </m:rPr>
                      <w:rPr>
                        <w:rFonts w:ascii="Cambria Math" w:hAnsi="Cambria Math"/>
                      </w:rPr>
                      <m:t>HARQ</m:t>
                    </w:ins>
                  </m:r>
                </m:sub>
              </m:sSub>
            </m:num>
            <m:den>
              <m:sSub>
                <m:sSubPr>
                  <m:ctrlPr>
                    <w:ins w:id="12" w:author="ADSL" w:date="2018-06-15T00:03:00Z">
                      <w:rPr>
                        <w:rFonts w:ascii="Cambria Math" w:hAnsi="Cambria Math"/>
                        <w:i/>
                      </w:rPr>
                    </w:ins>
                  </m:ctrlPr>
                </m:sSubPr>
                <m:e>
                  <m:r>
                    <w:ins w:id="13" w:author="ADSL" w:date="2018-06-15T00:03:00Z">
                      <w:rPr>
                        <w:rFonts w:ascii="Cambria Math" w:hAnsi="Cambria Math"/>
                      </w:rPr>
                      <m:t>T</m:t>
                    </w:ins>
                  </m:r>
                </m:e>
                <m:sub>
                  <m:r>
                    <w:ins w:id="14" w:author="ADSL" w:date="2018-06-15T00:03:00Z">
                      <m:rPr>
                        <m:sty m:val="p"/>
                      </m:rPr>
                      <w:rPr>
                        <w:rFonts w:ascii="Cambria Math" w:hAnsi="Cambria Math"/>
                      </w:rPr>
                      <m:t>slot</m:t>
                    </w:ins>
                  </m:r>
                </m:sub>
              </m:sSub>
            </m:den>
          </m:f>
          <m:r>
            <w:ins w:id="15" w:author="ADSL" w:date="2018-06-15T00:03:00Z">
              <w:rPr>
                <w:rFonts w:ascii="Cambria Math" w:hAnsi="Cambria Math"/>
              </w:rPr>
              <m:t xml:space="preserve"> ,</m:t>
            </w:ins>
          </m:r>
        </m:oMath>
      </m:oMathPara>
    </w:p>
    <w:p w14:paraId="0BC6680B" w14:textId="77777777" w:rsidR="00D313E4" w:rsidRDefault="00D313E4" w:rsidP="00D313E4">
      <w:pPr>
        <w:pStyle w:val="BodyText"/>
        <w:rPr>
          <w:lang w:eastAsia="ko-KR"/>
        </w:rPr>
      </w:pPr>
    </w:p>
    <w:p w14:paraId="55921FD3" w14:textId="77777777" w:rsidR="00D313E4" w:rsidRPr="002752C9" w:rsidRDefault="00D313E4" w:rsidP="00D313E4">
      <w:pPr>
        <w:pStyle w:val="TH"/>
      </w:pPr>
      <w:r w:rsidRPr="002752C9">
        <w:rPr>
          <w:noProof/>
          <w:lang w:val="en-US"/>
        </w:rPr>
        <w:drawing>
          <wp:inline distT="0" distB="0" distL="0" distR="0" wp14:anchorId="4B157F50" wp14:editId="12C1F782">
            <wp:extent cx="5033010" cy="1813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3010" cy="1813560"/>
                    </a:xfrm>
                    <a:prstGeom prst="rect">
                      <a:avLst/>
                    </a:prstGeom>
                    <a:noFill/>
                    <a:ln>
                      <a:noFill/>
                    </a:ln>
                  </pic:spPr>
                </pic:pic>
              </a:graphicData>
            </a:graphic>
          </wp:inline>
        </w:drawing>
      </w:r>
    </w:p>
    <w:p w14:paraId="61DBB379" w14:textId="77777777" w:rsidR="00D313E4" w:rsidRPr="002752C9" w:rsidRDefault="00D313E4" w:rsidP="00D313E4">
      <w:pPr>
        <w:pStyle w:val="TF"/>
      </w:pPr>
      <w:r>
        <w:t xml:space="preserve">Figure 1: </w:t>
      </w:r>
      <w:r w:rsidRPr="002752C9">
        <w:t>Timing diagram of a single HARQ process for a NTN with a single bent-pipe satellite in the link</w:t>
      </w:r>
      <w:r>
        <w:t xml:space="preserve"> [2]</w:t>
      </w:r>
    </w:p>
    <w:p w14:paraId="44811048" w14:textId="77777777" w:rsidR="00D313E4" w:rsidRDefault="00D313E4" w:rsidP="00D313E4">
      <w:pPr>
        <w:pStyle w:val="BodyText"/>
        <w:rPr>
          <w:lang w:eastAsia="ko-KR"/>
        </w:rPr>
      </w:pPr>
      <w:r w:rsidRPr="002752C9">
        <w:lastRenderedPageBreak/>
        <w:t>Table</w:t>
      </w:r>
      <w:r>
        <w:t xml:space="preserve"> 1</w:t>
      </w:r>
      <w:r w:rsidRPr="002752C9">
        <w:t xml:space="preserve">gives an overview of the number of HARQ processes, </w:t>
      </w:r>
      <m:oMath>
        <m:sSub>
          <m:sSubPr>
            <m:ctrlPr>
              <w:ins w:id="16" w:author="ADSL" w:date="2018-06-15T00:03:00Z">
                <w:rPr>
                  <w:rFonts w:ascii="Cambria Math" w:hAnsi="Cambria Math"/>
                  <w:i/>
                </w:rPr>
              </w:ins>
            </m:ctrlPr>
          </m:sSubPr>
          <m:e>
            <m:r>
              <w:ins w:id="17" w:author="ADSL" w:date="2018-06-15T00:03:00Z">
                <w:rPr>
                  <w:rFonts w:ascii="Cambria Math" w:hAnsi="Cambria Math"/>
                </w:rPr>
                <m:t>N</m:t>
              </w:ins>
            </m:r>
          </m:e>
          <m:sub>
            <m:r>
              <w:ins w:id="18" w:author="ADSL" w:date="2018-06-15T00:03:00Z">
                <m:rPr>
                  <m:sty m:val="p"/>
                </m:rPr>
                <w:rPr>
                  <w:rFonts w:ascii="Cambria Math" w:hAnsi="Cambria Math"/>
                </w:rPr>
                <m:t>HARQ, min</m:t>
              </w:ins>
            </m:r>
          </m:sub>
        </m:sSub>
      </m:oMath>
      <w:r w:rsidRPr="002752C9">
        <w:t xml:space="preserve">, based on different </w:t>
      </w:r>
      <m:oMath>
        <m:sSub>
          <m:sSubPr>
            <m:ctrlPr>
              <w:ins w:id="19" w:author="ADSL" w:date="2018-06-15T00:03:00Z">
                <w:rPr>
                  <w:rFonts w:ascii="Cambria Math" w:hAnsi="Cambria Math"/>
                  <w:sz w:val="21"/>
                  <w:szCs w:val="21"/>
                </w:rPr>
              </w:ins>
            </m:ctrlPr>
          </m:sSubPr>
          <m:e>
            <m:r>
              <w:ins w:id="20" w:author="ADSL" w:date="2018-06-15T00:03:00Z">
                <m:rPr>
                  <m:sty m:val="p"/>
                </m:rPr>
                <w:rPr>
                  <w:rFonts w:ascii="Cambria Math" w:hAnsi="Cambria Math"/>
                  <w:sz w:val="21"/>
                  <w:szCs w:val="21"/>
                </w:rPr>
                <m:t>T</m:t>
              </w:ins>
            </m:r>
          </m:e>
          <m:sub>
            <m:r>
              <w:ins w:id="21" w:author="ADSL" w:date="2018-06-15T00:03:00Z">
                <m:rPr>
                  <m:sty m:val="p"/>
                </m:rPr>
                <w:rPr>
                  <w:rFonts w:ascii="Cambria Math" w:hAnsi="Cambria Math"/>
                  <w:sz w:val="21"/>
                  <w:szCs w:val="21"/>
                </w:rPr>
                <m:t xml:space="preserve">HARQ </m:t>
              </w:ins>
            </m:r>
          </m:sub>
        </m:sSub>
      </m:oMath>
      <w:r w:rsidRPr="002752C9">
        <w:t>values (including the RTT) for different satellite constellations, LEO</w:t>
      </w:r>
      <w:r>
        <w:t xml:space="preserve"> (1500 km)</w:t>
      </w:r>
      <w:r w:rsidRPr="002752C9">
        <w:t>, MEO</w:t>
      </w:r>
      <w:r>
        <w:t xml:space="preserve"> (10000 km)</w:t>
      </w:r>
      <w:r w:rsidRPr="002752C9">
        <w:t>, and GEO</w:t>
      </w:r>
      <w:r>
        <w:t xml:space="preserve"> (35786 km) [2].</w:t>
      </w:r>
      <w:r w:rsidRPr="008F360B">
        <w:t xml:space="preserve"> </w:t>
      </w:r>
      <w:r w:rsidRPr="002752C9">
        <w:t>For larger subcarrier spacing (SCS), i.e., 2</w:t>
      </w:r>
      <w:r w:rsidRPr="002752C9">
        <w:rPr>
          <w:vertAlign w:val="superscript"/>
        </w:rPr>
        <w:t>k</w:t>
      </w:r>
      <w:r w:rsidRPr="002752C9">
        <w:t xml:space="preserve"> * 15 kHz, the min. required number of the HARQ processes might be scaled by 2</w:t>
      </w:r>
      <w:r w:rsidRPr="002752C9">
        <w:rPr>
          <w:vertAlign w:val="superscript"/>
        </w:rPr>
        <w:t>k</w:t>
      </w:r>
      <w:r w:rsidRPr="002752C9">
        <w:t>.</w:t>
      </w:r>
    </w:p>
    <w:p w14:paraId="265A8681" w14:textId="77777777" w:rsidR="00D313E4" w:rsidRPr="002752C9" w:rsidRDefault="00D313E4" w:rsidP="00D313E4">
      <w:pPr>
        <w:pStyle w:val="TH"/>
      </w:pP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D313E4" w:rsidRPr="002752C9" w14:paraId="3D452A1F" w14:textId="77777777" w:rsidTr="00A428AA">
        <w:trPr>
          <w:trHeight w:val="439"/>
        </w:trPr>
        <w:tc>
          <w:tcPr>
            <w:tcW w:w="1418" w:type="dxa"/>
            <w:tcBorders>
              <w:bottom w:val="single" w:sz="4" w:space="0" w:color="auto"/>
            </w:tcBorders>
            <w:shd w:val="clear" w:color="auto" w:fill="auto"/>
          </w:tcPr>
          <w:p w14:paraId="79E6CF5D" w14:textId="77777777" w:rsidR="00D313E4" w:rsidRPr="002752C9" w:rsidRDefault="00D313E4" w:rsidP="00A428AA">
            <w:pPr>
              <w:pStyle w:val="TAH"/>
              <w:rPr>
                <w:rFonts w:eastAsia="Calibri"/>
              </w:rPr>
            </w:pPr>
            <w:r w:rsidRPr="002752C9">
              <w:rPr>
                <w:rFonts w:eastAsia="Calibri"/>
              </w:rPr>
              <w:t>constellation</w:t>
            </w:r>
          </w:p>
        </w:tc>
        <w:tc>
          <w:tcPr>
            <w:tcW w:w="1134" w:type="dxa"/>
            <w:tcBorders>
              <w:bottom w:val="single" w:sz="4" w:space="0" w:color="auto"/>
            </w:tcBorders>
            <w:shd w:val="clear" w:color="auto" w:fill="auto"/>
          </w:tcPr>
          <w:p w14:paraId="26AE0E16" w14:textId="77777777" w:rsidR="00D313E4" w:rsidRPr="002752C9" w:rsidRDefault="00D313E4" w:rsidP="00A428AA">
            <w:pPr>
              <w:pStyle w:val="TAH"/>
              <w:rPr>
                <w:rFonts w:eastAsia="Calibri" w:cs="Calibri"/>
              </w:rPr>
            </w:pPr>
            <w:r w:rsidRPr="002752C9">
              <w:rPr>
                <w:rFonts w:eastAsia="Calibri" w:cs="Calibri"/>
              </w:rPr>
              <w:t xml:space="preserve">Max. </w:t>
            </w:r>
            <m:oMath>
              <m:sSub>
                <m:sSubPr>
                  <m:ctrlPr>
                    <w:ins w:id="22" w:author="ADSL" w:date="2018-06-15T00:03:00Z">
                      <w:rPr>
                        <w:rFonts w:ascii="Cambria Math" w:hAnsi="Cambria Math" w:cs="Calibri"/>
                      </w:rPr>
                    </w:ins>
                  </m:ctrlPr>
                </m:sSubPr>
                <m:e>
                  <m:r>
                    <w:ins w:id="23" w:author="ADSL" w:date="2018-06-15T00:03:00Z">
                      <m:rPr>
                        <m:sty m:val="b"/>
                      </m:rPr>
                      <w:rPr>
                        <w:rFonts w:ascii="Cambria Math" w:hAnsi="Cambria Math" w:cs="Calibri"/>
                      </w:rPr>
                      <m:t>T</m:t>
                    </w:ins>
                  </m:r>
                </m:e>
                <m:sub>
                  <m:r>
                    <w:ins w:id="24" w:author="ADSL" w:date="2018-06-15T00:03:00Z">
                      <m:rPr>
                        <m:sty m:val="b"/>
                      </m:rPr>
                      <w:rPr>
                        <w:rFonts w:ascii="Cambria Math" w:hAnsi="Cambria Math" w:cs="Calibri"/>
                      </w:rPr>
                      <m:t xml:space="preserve">HARQ </m:t>
                    </w:ins>
                  </m:r>
                </m:sub>
              </m:sSub>
            </m:oMath>
          </w:p>
        </w:tc>
        <w:tc>
          <w:tcPr>
            <w:tcW w:w="2693" w:type="dxa"/>
            <w:tcBorders>
              <w:bottom w:val="single" w:sz="4" w:space="0" w:color="auto"/>
            </w:tcBorders>
            <w:shd w:val="clear" w:color="auto" w:fill="auto"/>
          </w:tcPr>
          <w:p w14:paraId="7E5F19A9" w14:textId="77777777" w:rsidR="00D313E4" w:rsidRPr="002752C9" w:rsidRDefault="00447BE1" w:rsidP="00A428AA">
            <w:pPr>
              <w:pStyle w:val="TAH"/>
              <w:rPr>
                <w:rFonts w:eastAsia="Calibri"/>
              </w:rPr>
            </w:pPr>
            <m:oMath>
              <m:sSub>
                <m:sSubPr>
                  <m:ctrlPr>
                    <w:ins w:id="25" w:author="ADSL" w:date="2018-06-15T00:03:00Z">
                      <w:rPr>
                        <w:rFonts w:ascii="Cambria Math" w:hAnsi="Cambria Math"/>
                        <w:i/>
                      </w:rPr>
                    </w:ins>
                  </m:ctrlPr>
                </m:sSubPr>
                <m:e>
                  <m:r>
                    <w:ins w:id="26" w:author="ADSL" w:date="2018-06-15T00:03:00Z">
                      <m:rPr>
                        <m:sty m:val="bi"/>
                      </m:rPr>
                      <w:rPr>
                        <w:rFonts w:ascii="Cambria Math" w:hAnsi="Cambria Math"/>
                      </w:rPr>
                      <m:t>N</m:t>
                    </w:ins>
                  </m:r>
                </m:e>
                <m:sub>
                  <m:r>
                    <w:ins w:id="27" w:author="ADSL" w:date="2018-06-15T00:03:00Z">
                      <m:rPr>
                        <m:sty m:val="b"/>
                      </m:rPr>
                      <w:rPr>
                        <w:rFonts w:ascii="Cambria Math" w:hAnsi="Cambria Math"/>
                      </w:rPr>
                      <m:t>HARQ, min</m:t>
                    </w:ins>
                  </m:r>
                </m:sub>
              </m:sSub>
            </m:oMath>
            <w:r w:rsidR="00D313E4" w:rsidRPr="002752C9">
              <w:rPr>
                <w:rFonts w:eastAsia="Calibri"/>
              </w:rPr>
              <w:t xml:space="preserve"> processes for 1 ms slot operation</w:t>
            </w:r>
          </w:p>
        </w:tc>
        <w:tc>
          <w:tcPr>
            <w:tcW w:w="2977" w:type="dxa"/>
            <w:tcBorders>
              <w:bottom w:val="single" w:sz="4" w:space="0" w:color="auto"/>
            </w:tcBorders>
            <w:shd w:val="clear" w:color="auto" w:fill="auto"/>
          </w:tcPr>
          <w:p w14:paraId="21686707" w14:textId="77777777" w:rsidR="00D313E4" w:rsidRPr="002752C9" w:rsidRDefault="00D313E4" w:rsidP="00A428AA">
            <w:pPr>
              <w:pStyle w:val="TAH"/>
              <w:rPr>
                <w:rFonts w:eastAsia="Calibri"/>
              </w:rPr>
            </w:pPr>
            <w:r w:rsidRPr="002752C9">
              <w:rPr>
                <w:rFonts w:eastAsia="Calibri"/>
              </w:rPr>
              <w:t>UE side feasibility</w:t>
            </w:r>
          </w:p>
        </w:tc>
      </w:tr>
      <w:tr w:rsidR="00D313E4" w:rsidRPr="002752C9" w14:paraId="7F9751C1" w14:textId="77777777" w:rsidTr="00A428AA">
        <w:tc>
          <w:tcPr>
            <w:tcW w:w="1418" w:type="dxa"/>
            <w:shd w:val="clear" w:color="auto" w:fill="auto"/>
          </w:tcPr>
          <w:p w14:paraId="216DB20B" w14:textId="77777777" w:rsidR="00D313E4" w:rsidRPr="002752C9" w:rsidRDefault="00D313E4" w:rsidP="00A428AA">
            <w:pPr>
              <w:pStyle w:val="TAC"/>
              <w:rPr>
                <w:rFonts w:eastAsia="Calibri"/>
              </w:rPr>
            </w:pPr>
            <w:r w:rsidRPr="002752C9">
              <w:rPr>
                <w:rFonts w:eastAsia="Calibri"/>
              </w:rPr>
              <w:t>Terrestrial</w:t>
            </w:r>
          </w:p>
        </w:tc>
        <w:tc>
          <w:tcPr>
            <w:tcW w:w="1134" w:type="dxa"/>
            <w:shd w:val="clear" w:color="auto" w:fill="auto"/>
          </w:tcPr>
          <w:p w14:paraId="08540E1E" w14:textId="77777777" w:rsidR="00D313E4" w:rsidRPr="002752C9" w:rsidRDefault="00D313E4" w:rsidP="00A428AA">
            <w:pPr>
              <w:pStyle w:val="TAC"/>
              <w:rPr>
                <w:rFonts w:eastAsia="Calibri"/>
              </w:rPr>
            </w:pPr>
            <w:r w:rsidRPr="002752C9">
              <w:rPr>
                <w:rFonts w:eastAsia="Calibri"/>
              </w:rPr>
              <w:t>16ms</w:t>
            </w:r>
          </w:p>
        </w:tc>
        <w:tc>
          <w:tcPr>
            <w:tcW w:w="2693" w:type="dxa"/>
            <w:shd w:val="clear" w:color="auto" w:fill="auto"/>
          </w:tcPr>
          <w:p w14:paraId="1BAE3844" w14:textId="77777777" w:rsidR="00D313E4" w:rsidRPr="002752C9" w:rsidRDefault="00D313E4" w:rsidP="00A428AA">
            <w:pPr>
              <w:pStyle w:val="TAC"/>
              <w:rPr>
                <w:rFonts w:eastAsia="Calibri"/>
              </w:rPr>
            </w:pPr>
            <w:r w:rsidRPr="002752C9">
              <w:rPr>
                <w:rFonts w:eastAsia="Calibri"/>
              </w:rPr>
              <w:t>16</w:t>
            </w:r>
          </w:p>
        </w:tc>
        <w:tc>
          <w:tcPr>
            <w:tcW w:w="2977" w:type="dxa"/>
            <w:shd w:val="clear" w:color="auto" w:fill="auto"/>
          </w:tcPr>
          <w:p w14:paraId="05B1585B" w14:textId="77777777" w:rsidR="00D313E4" w:rsidRPr="002752C9" w:rsidDel="002D2FCD" w:rsidRDefault="00D313E4" w:rsidP="00A428AA">
            <w:pPr>
              <w:pStyle w:val="TAC"/>
              <w:rPr>
                <w:rFonts w:eastAsia="Calibri"/>
              </w:rPr>
            </w:pPr>
            <w:r w:rsidRPr="002752C9">
              <w:rPr>
                <w:rFonts w:eastAsia="Calibri"/>
              </w:rPr>
              <w:t>Feasible (Rel. 15)</w:t>
            </w:r>
          </w:p>
        </w:tc>
      </w:tr>
      <w:tr w:rsidR="00D313E4" w:rsidRPr="002752C9" w14:paraId="5EFA3CE8" w14:textId="77777777" w:rsidTr="00A428AA">
        <w:tc>
          <w:tcPr>
            <w:tcW w:w="1418" w:type="dxa"/>
            <w:shd w:val="clear" w:color="auto" w:fill="auto"/>
          </w:tcPr>
          <w:p w14:paraId="6B2849E1" w14:textId="77777777" w:rsidR="00D313E4" w:rsidRPr="002752C9" w:rsidRDefault="00D313E4" w:rsidP="00A428AA">
            <w:pPr>
              <w:pStyle w:val="TAC"/>
              <w:rPr>
                <w:rFonts w:eastAsia="Calibri"/>
              </w:rPr>
            </w:pPr>
            <w:r w:rsidRPr="002752C9">
              <w:rPr>
                <w:rFonts w:eastAsia="Calibri"/>
              </w:rPr>
              <w:t>LEO</w:t>
            </w:r>
          </w:p>
        </w:tc>
        <w:tc>
          <w:tcPr>
            <w:tcW w:w="1134" w:type="dxa"/>
            <w:shd w:val="clear" w:color="auto" w:fill="auto"/>
          </w:tcPr>
          <w:p w14:paraId="03A724D1" w14:textId="77777777" w:rsidR="00D313E4" w:rsidRPr="002752C9" w:rsidRDefault="00D313E4" w:rsidP="00A428AA">
            <w:pPr>
              <w:pStyle w:val="TAC"/>
              <w:rPr>
                <w:rFonts w:eastAsia="Calibri"/>
              </w:rPr>
            </w:pPr>
            <w:r w:rsidRPr="002752C9">
              <w:rPr>
                <w:rFonts w:eastAsia="Calibri"/>
              </w:rPr>
              <w:t>50ms</w:t>
            </w:r>
          </w:p>
        </w:tc>
        <w:tc>
          <w:tcPr>
            <w:tcW w:w="2693" w:type="dxa"/>
            <w:shd w:val="clear" w:color="auto" w:fill="auto"/>
          </w:tcPr>
          <w:p w14:paraId="3E3C24F1" w14:textId="77777777" w:rsidR="00D313E4" w:rsidRPr="002752C9" w:rsidRDefault="00D313E4" w:rsidP="00A428AA">
            <w:pPr>
              <w:pStyle w:val="TAC"/>
              <w:rPr>
                <w:rFonts w:eastAsia="Calibri"/>
              </w:rPr>
            </w:pPr>
            <w:r w:rsidRPr="002752C9">
              <w:rPr>
                <w:rFonts w:eastAsia="Calibri"/>
              </w:rPr>
              <w:t>50</w:t>
            </w:r>
          </w:p>
        </w:tc>
        <w:tc>
          <w:tcPr>
            <w:tcW w:w="2977" w:type="dxa"/>
            <w:shd w:val="clear" w:color="auto" w:fill="auto"/>
          </w:tcPr>
          <w:p w14:paraId="2462022D" w14:textId="77777777" w:rsidR="00D313E4" w:rsidRPr="002752C9" w:rsidRDefault="00D313E4" w:rsidP="00A428AA">
            <w:pPr>
              <w:pStyle w:val="TAC"/>
              <w:rPr>
                <w:rFonts w:eastAsia="Calibri"/>
              </w:rPr>
            </w:pPr>
            <w:r w:rsidRPr="002752C9">
              <w:rPr>
                <w:rFonts w:eastAsia="Calibri"/>
              </w:rPr>
              <w:t>Feasible (with HARQ extension)</w:t>
            </w:r>
          </w:p>
        </w:tc>
      </w:tr>
      <w:tr w:rsidR="00D313E4" w:rsidRPr="002752C9" w14:paraId="5AA31203" w14:textId="77777777" w:rsidTr="00A428AA">
        <w:tc>
          <w:tcPr>
            <w:tcW w:w="1418" w:type="dxa"/>
            <w:shd w:val="clear" w:color="auto" w:fill="auto"/>
          </w:tcPr>
          <w:p w14:paraId="40FF71D7" w14:textId="77777777" w:rsidR="00D313E4" w:rsidRPr="002752C9" w:rsidRDefault="00D313E4" w:rsidP="00A428AA">
            <w:pPr>
              <w:pStyle w:val="TAC"/>
              <w:rPr>
                <w:rFonts w:eastAsia="Calibri"/>
              </w:rPr>
            </w:pPr>
            <w:r w:rsidRPr="002752C9">
              <w:rPr>
                <w:rFonts w:eastAsia="Calibri"/>
              </w:rPr>
              <w:t>MEO</w:t>
            </w:r>
          </w:p>
        </w:tc>
        <w:tc>
          <w:tcPr>
            <w:tcW w:w="1134" w:type="dxa"/>
            <w:shd w:val="clear" w:color="auto" w:fill="auto"/>
          </w:tcPr>
          <w:p w14:paraId="22BF0B9D" w14:textId="77777777" w:rsidR="00D313E4" w:rsidRPr="002752C9" w:rsidRDefault="00D313E4" w:rsidP="00A428AA">
            <w:pPr>
              <w:pStyle w:val="TAC"/>
              <w:rPr>
                <w:rFonts w:eastAsia="Calibri"/>
              </w:rPr>
            </w:pPr>
            <w:r w:rsidRPr="002752C9">
              <w:rPr>
                <w:rFonts w:eastAsia="Calibri"/>
              </w:rPr>
              <w:t>180ms</w:t>
            </w:r>
          </w:p>
        </w:tc>
        <w:tc>
          <w:tcPr>
            <w:tcW w:w="2693" w:type="dxa"/>
            <w:shd w:val="clear" w:color="auto" w:fill="auto"/>
          </w:tcPr>
          <w:p w14:paraId="162D5CF4" w14:textId="77777777" w:rsidR="00D313E4" w:rsidRPr="002752C9" w:rsidRDefault="00D313E4" w:rsidP="00A428AA">
            <w:pPr>
              <w:pStyle w:val="TAC"/>
              <w:rPr>
                <w:rFonts w:eastAsia="Calibri"/>
              </w:rPr>
            </w:pPr>
            <w:r w:rsidRPr="002752C9">
              <w:rPr>
                <w:rFonts w:eastAsia="Calibri"/>
              </w:rPr>
              <w:t>180</w:t>
            </w:r>
          </w:p>
        </w:tc>
        <w:tc>
          <w:tcPr>
            <w:tcW w:w="2977" w:type="dxa"/>
            <w:shd w:val="clear" w:color="auto" w:fill="auto"/>
          </w:tcPr>
          <w:p w14:paraId="6553CB17" w14:textId="77777777" w:rsidR="00D313E4" w:rsidRPr="002752C9" w:rsidDel="002D2FCD" w:rsidRDefault="00D313E4" w:rsidP="00A428AA">
            <w:pPr>
              <w:pStyle w:val="TAC"/>
              <w:rPr>
                <w:rFonts w:eastAsia="Calibri"/>
              </w:rPr>
            </w:pPr>
            <w:r w:rsidRPr="002752C9">
              <w:rPr>
                <w:rFonts w:eastAsia="Calibri"/>
              </w:rPr>
              <w:t>FFS (impact on TBS/MCS)</w:t>
            </w:r>
          </w:p>
        </w:tc>
      </w:tr>
      <w:tr w:rsidR="00D313E4" w:rsidRPr="002752C9" w14:paraId="0CDBD2C9" w14:textId="77777777" w:rsidTr="00A428AA">
        <w:trPr>
          <w:trHeight w:val="221"/>
        </w:trPr>
        <w:tc>
          <w:tcPr>
            <w:tcW w:w="1418" w:type="dxa"/>
            <w:shd w:val="clear" w:color="auto" w:fill="auto"/>
          </w:tcPr>
          <w:p w14:paraId="3CF6E311" w14:textId="77777777" w:rsidR="00D313E4" w:rsidRPr="002752C9" w:rsidRDefault="00D313E4" w:rsidP="00A428AA">
            <w:pPr>
              <w:pStyle w:val="TAC"/>
              <w:rPr>
                <w:rFonts w:eastAsia="Calibri"/>
              </w:rPr>
            </w:pPr>
            <w:r w:rsidRPr="002752C9">
              <w:rPr>
                <w:rFonts w:eastAsia="Calibri"/>
              </w:rPr>
              <w:t>GEO/HEO</w:t>
            </w:r>
          </w:p>
        </w:tc>
        <w:tc>
          <w:tcPr>
            <w:tcW w:w="1134" w:type="dxa"/>
            <w:shd w:val="clear" w:color="auto" w:fill="auto"/>
          </w:tcPr>
          <w:p w14:paraId="6671E52E" w14:textId="77777777" w:rsidR="00D313E4" w:rsidRPr="002752C9" w:rsidRDefault="00D313E4" w:rsidP="00A428AA">
            <w:pPr>
              <w:pStyle w:val="TAC"/>
              <w:rPr>
                <w:rFonts w:eastAsia="Calibri"/>
              </w:rPr>
            </w:pPr>
            <w:r w:rsidRPr="002752C9">
              <w:rPr>
                <w:rFonts w:eastAsia="Calibri"/>
              </w:rPr>
              <w:t>600ms</w:t>
            </w:r>
          </w:p>
        </w:tc>
        <w:tc>
          <w:tcPr>
            <w:tcW w:w="2693" w:type="dxa"/>
            <w:shd w:val="clear" w:color="auto" w:fill="auto"/>
          </w:tcPr>
          <w:p w14:paraId="3A720607" w14:textId="77777777" w:rsidR="00D313E4" w:rsidRPr="002752C9" w:rsidRDefault="00D313E4" w:rsidP="00A428AA">
            <w:pPr>
              <w:pStyle w:val="TAC"/>
              <w:rPr>
                <w:rFonts w:eastAsia="Calibri"/>
              </w:rPr>
            </w:pPr>
            <w:r w:rsidRPr="002752C9">
              <w:rPr>
                <w:rFonts w:eastAsia="Calibri"/>
              </w:rPr>
              <w:t>600</w:t>
            </w:r>
          </w:p>
        </w:tc>
        <w:tc>
          <w:tcPr>
            <w:tcW w:w="2977" w:type="dxa"/>
            <w:shd w:val="clear" w:color="auto" w:fill="auto"/>
          </w:tcPr>
          <w:p w14:paraId="435E1F19" w14:textId="77777777" w:rsidR="00D313E4" w:rsidRPr="002752C9" w:rsidDel="002D2FCD" w:rsidRDefault="00D313E4" w:rsidP="00A428AA">
            <w:pPr>
              <w:pStyle w:val="TAC"/>
              <w:rPr>
                <w:rFonts w:eastAsia="Calibri"/>
              </w:rPr>
            </w:pPr>
            <w:r w:rsidRPr="002752C9">
              <w:rPr>
                <w:rFonts w:eastAsia="Calibri"/>
              </w:rPr>
              <w:t>FFS (impact on TBS/MCS)</w:t>
            </w:r>
          </w:p>
        </w:tc>
      </w:tr>
    </w:tbl>
    <w:p w14:paraId="68320E2F" w14:textId="77777777" w:rsidR="00D313E4" w:rsidRPr="004F6EA2" w:rsidRDefault="00D313E4" w:rsidP="00D313E4">
      <w:pPr>
        <w:pStyle w:val="BodyText"/>
        <w:rPr>
          <w:b/>
          <w:i/>
          <w:lang w:eastAsia="ko-KR"/>
        </w:rPr>
      </w:pPr>
      <w:r w:rsidRPr="004F6EA2">
        <w:rPr>
          <w:b/>
          <w:i/>
        </w:rPr>
        <w:t xml:space="preserve">Table 1: The minimum required number of the HARQ processes, </w:t>
      </w:r>
      <m:oMath>
        <m:sSub>
          <m:sSubPr>
            <m:ctrlPr>
              <w:ins w:id="28" w:author="ADSL" w:date="2018-06-15T00:03:00Z">
                <w:rPr>
                  <w:rFonts w:ascii="Cambria Math" w:hAnsi="Cambria Math"/>
                  <w:b/>
                  <w:i/>
                </w:rPr>
              </w:ins>
            </m:ctrlPr>
          </m:sSubPr>
          <m:e>
            <m:r>
              <w:ins w:id="29" w:author="ADSL" w:date="2018-06-15T00:03:00Z">
                <m:rPr>
                  <m:sty m:val="bi"/>
                </m:rPr>
                <w:rPr>
                  <w:rFonts w:ascii="Cambria Math" w:hAnsi="Cambria Math"/>
                </w:rPr>
                <m:t>N</m:t>
              </w:ins>
            </m:r>
          </m:e>
          <m:sub>
            <m:r>
              <w:ins w:id="30" w:author="ADSL" w:date="2018-06-15T00:03:00Z">
                <m:rPr>
                  <m:sty m:val="bi"/>
                </m:rPr>
                <w:rPr>
                  <w:rFonts w:ascii="Cambria Math" w:hAnsi="Cambria Math"/>
                </w:rPr>
                <m:t>HARQ, min</m:t>
              </w:ins>
            </m:r>
          </m:sub>
        </m:sSub>
      </m:oMath>
      <w:r w:rsidRPr="004F6EA2">
        <w:rPr>
          <w:b/>
          <w:i/>
        </w:rPr>
        <w:t>, assuming a 1ms slot duration for 15 kHz</w:t>
      </w:r>
      <w:r w:rsidRPr="004F6EA2">
        <w:rPr>
          <w:b/>
          <w:i/>
          <w:vertAlign w:val="superscript"/>
        </w:rPr>
        <w:t xml:space="preserve">* </w:t>
      </w:r>
      <w:r w:rsidRPr="004F6EA2">
        <w:rPr>
          <w:b/>
          <w:i/>
        </w:rPr>
        <w:t>reference subcarrier-spacing</w:t>
      </w:r>
    </w:p>
    <w:p w14:paraId="23AF96DB" w14:textId="24E0FF9A" w:rsidR="00D313E4" w:rsidRDefault="00483CE0" w:rsidP="00D313E4">
      <w:pPr>
        <w:pStyle w:val="BodyText"/>
        <w:rPr>
          <w:lang w:eastAsia="ko-KR"/>
        </w:rPr>
      </w:pPr>
      <w:r>
        <w:rPr>
          <w:lang w:eastAsia="ko-KR"/>
        </w:rPr>
        <w:t>T</w:t>
      </w:r>
      <w:r w:rsidR="00C34CE8">
        <w:rPr>
          <w:lang w:eastAsia="ko-KR"/>
        </w:rPr>
        <w:t xml:space="preserve">he </w:t>
      </w:r>
      <w:r w:rsidR="00D313E4">
        <w:rPr>
          <w:lang w:eastAsia="ko-KR"/>
        </w:rPr>
        <w:t xml:space="preserve">number of HARQ processes required </w:t>
      </w:r>
      <w:r w:rsidR="00C34CE8">
        <w:rPr>
          <w:lang w:eastAsia="ko-KR"/>
        </w:rPr>
        <w:t>can be up to 600</w:t>
      </w:r>
      <w:r>
        <w:rPr>
          <w:lang w:eastAsia="ko-KR"/>
        </w:rPr>
        <w:t xml:space="preserve"> in GEO satellite deployment</w:t>
      </w:r>
      <w:r w:rsidR="00D313E4">
        <w:rPr>
          <w:lang w:eastAsia="ko-KR"/>
        </w:rPr>
        <w:t>.</w:t>
      </w:r>
      <w:r w:rsidR="00C34CE8">
        <w:rPr>
          <w:lang w:eastAsia="ko-KR"/>
        </w:rPr>
        <w:t xml:space="preserve"> Th</w:t>
      </w:r>
      <w:r>
        <w:rPr>
          <w:lang w:eastAsia="ko-KR"/>
        </w:rPr>
        <w:t>e DCI is indicated per HARQ process per slot in a 4-bit field in NR specifications. Up to 6 additional bits in DCI will be needed to indicate the HARQ process ID. The HARQ RTT can be up to 544 ms for GEO satellite deployment, which means a packet may take up to several seconds to be transmitted with several HARQ re-transmissions. Another drawback is the soft buffer size requirement for the UE and the gNB may increase depending on bandwidth assumption, size of packet, number of re-transmissions, and BLER target. For these reasons, it seems not practical to support HARQ in GEO satellite scenarios. Use of HARQ may be more practical f</w:t>
      </w:r>
      <w:r w:rsidR="00927317">
        <w:rPr>
          <w:lang w:eastAsia="ko-KR"/>
        </w:rPr>
        <w:t>or LEO and MEO satellite deployments</w:t>
      </w:r>
      <w:r>
        <w:rPr>
          <w:lang w:eastAsia="ko-KR"/>
        </w:rPr>
        <w:t>.</w:t>
      </w:r>
      <w:r w:rsidR="008E080F">
        <w:rPr>
          <w:lang w:eastAsia="ko-KR"/>
        </w:rPr>
        <w:t xml:space="preserve"> </w:t>
      </w:r>
    </w:p>
    <w:p w14:paraId="223B1ADD" w14:textId="6FA09B5F" w:rsidR="00D313E4" w:rsidRPr="00E35544" w:rsidRDefault="00D313E4" w:rsidP="00D313E4">
      <w:pPr>
        <w:pStyle w:val="BodyText"/>
        <w:rPr>
          <w:b/>
          <w:i/>
          <w:lang w:eastAsia="ko-KR"/>
        </w:rPr>
      </w:pPr>
      <w:r w:rsidRPr="0092595B">
        <w:rPr>
          <w:b/>
          <w:i/>
          <w:lang w:eastAsia="ko-KR"/>
        </w:rPr>
        <w:t xml:space="preserve">Potential agreement #1: </w:t>
      </w:r>
      <w:r w:rsidR="0092595B">
        <w:rPr>
          <w:b/>
          <w:i/>
          <w:lang w:eastAsia="ko-KR"/>
        </w:rPr>
        <w:t xml:space="preserve">At least, pseudo-static HARD disabling </w:t>
      </w:r>
      <w:r w:rsidRPr="0092595B">
        <w:rPr>
          <w:b/>
          <w:i/>
          <w:lang w:eastAsia="ko-KR"/>
        </w:rPr>
        <w:t>for GEO satellite deployments</w:t>
      </w:r>
      <w:r w:rsidR="009556A4">
        <w:rPr>
          <w:b/>
          <w:i/>
          <w:lang w:eastAsia="ko-KR"/>
        </w:rPr>
        <w:t xml:space="preserve"> can be considered</w:t>
      </w:r>
      <w:r w:rsidRPr="0092595B">
        <w:rPr>
          <w:b/>
          <w:i/>
          <w:lang w:eastAsia="ko-KR"/>
        </w:rPr>
        <w:t>.</w:t>
      </w:r>
    </w:p>
    <w:p w14:paraId="264F8E83" w14:textId="77777777" w:rsidR="002C2406" w:rsidRDefault="002C2406" w:rsidP="00D313E4">
      <w:pPr>
        <w:pStyle w:val="BodyText"/>
        <w:rPr>
          <w:b/>
          <w:i/>
          <w:lang w:eastAsia="ko-KR"/>
        </w:rPr>
      </w:pPr>
    </w:p>
    <w:p w14:paraId="6356FE82" w14:textId="47445EDC" w:rsidR="00D313E4" w:rsidRDefault="00546C73" w:rsidP="00D313E4">
      <w:pPr>
        <w:pStyle w:val="BodyText"/>
        <w:rPr>
          <w:b/>
          <w:i/>
          <w:lang w:eastAsia="ko-KR"/>
        </w:rPr>
      </w:pPr>
      <w:r w:rsidRPr="00546C73">
        <w:rPr>
          <w:b/>
          <w:i/>
          <w:lang w:eastAsia="ko-KR"/>
        </w:rPr>
        <w:t xml:space="preserve">Potential agreement </w:t>
      </w:r>
      <w:r w:rsidR="002C2406">
        <w:rPr>
          <w:b/>
          <w:i/>
          <w:lang w:eastAsia="ko-KR"/>
        </w:rPr>
        <w:t>#2</w:t>
      </w:r>
      <w:r w:rsidRPr="00546C73">
        <w:rPr>
          <w:b/>
          <w:i/>
          <w:lang w:eastAsia="ko-KR"/>
        </w:rPr>
        <w:t xml:space="preserve"> </w:t>
      </w:r>
      <w:r w:rsidR="008E080F">
        <w:rPr>
          <w:b/>
          <w:i/>
          <w:lang w:eastAsia="ko-KR"/>
        </w:rPr>
        <w:t xml:space="preserve">Support </w:t>
      </w:r>
      <w:r w:rsidR="002C2406">
        <w:rPr>
          <w:b/>
          <w:i/>
          <w:lang w:eastAsia="ko-KR"/>
        </w:rPr>
        <w:t xml:space="preserve">of </w:t>
      </w:r>
      <w:r w:rsidR="008E080F">
        <w:rPr>
          <w:b/>
          <w:i/>
          <w:lang w:eastAsia="ko-KR"/>
        </w:rPr>
        <w:t>m</w:t>
      </w:r>
      <w:r w:rsidRPr="00546C73">
        <w:rPr>
          <w:b/>
          <w:i/>
          <w:lang w:eastAsia="ko-KR"/>
        </w:rPr>
        <w:t>ore than 16 HARQ pro</w:t>
      </w:r>
      <w:r w:rsidR="00D86C19">
        <w:rPr>
          <w:b/>
          <w:i/>
          <w:lang w:eastAsia="ko-KR"/>
        </w:rPr>
        <w:t>cesses on DL and UL for NR NTN</w:t>
      </w:r>
      <w:r w:rsidRPr="00546C73">
        <w:rPr>
          <w:b/>
          <w:i/>
          <w:lang w:eastAsia="ko-KR"/>
        </w:rPr>
        <w:t xml:space="preserve"> </w:t>
      </w:r>
      <w:r w:rsidR="002C2406">
        <w:rPr>
          <w:b/>
          <w:i/>
          <w:lang w:eastAsia="ko-KR"/>
        </w:rPr>
        <w:t xml:space="preserve">when HARQ is enabled </w:t>
      </w:r>
      <w:r w:rsidRPr="00546C73">
        <w:rPr>
          <w:b/>
          <w:i/>
          <w:lang w:eastAsia="ko-KR"/>
        </w:rPr>
        <w:t xml:space="preserve">is </w:t>
      </w:r>
      <w:r w:rsidR="002C2406">
        <w:rPr>
          <w:b/>
          <w:i/>
          <w:lang w:eastAsia="ko-KR"/>
        </w:rPr>
        <w:t>for further study</w:t>
      </w:r>
      <w:r w:rsidRPr="00546C73">
        <w:rPr>
          <w:b/>
          <w:i/>
          <w:lang w:eastAsia="ko-KR"/>
        </w:rPr>
        <w:t>.</w:t>
      </w:r>
    </w:p>
    <w:p w14:paraId="6F792565" w14:textId="77777777" w:rsidR="002C2406" w:rsidRDefault="002C2406" w:rsidP="00D313E4">
      <w:pPr>
        <w:pStyle w:val="BodyText"/>
        <w:rPr>
          <w:b/>
          <w:i/>
          <w:lang w:eastAsia="ko-KR"/>
        </w:rPr>
      </w:pPr>
    </w:p>
    <w:p w14:paraId="159C89A2" w14:textId="56E917D6" w:rsidR="002C2406" w:rsidRDefault="002C2406" w:rsidP="00D313E4">
      <w:pPr>
        <w:pStyle w:val="BodyText"/>
        <w:rPr>
          <w:b/>
          <w:i/>
          <w:lang w:eastAsia="ko-KR"/>
        </w:rPr>
      </w:pPr>
      <w:r>
        <w:rPr>
          <w:b/>
          <w:i/>
          <w:lang w:eastAsia="ko-KR"/>
        </w:rPr>
        <w:t>Potential agreement #3: Impact on soft buffer size when more than 16 HARQ processes on DL and UL if used when HARQ is enabled for NR NTN is for further study.</w:t>
      </w:r>
    </w:p>
    <w:p w14:paraId="3158BBBB" w14:textId="77777777" w:rsidR="002C2406" w:rsidRPr="00546C73" w:rsidRDefault="002C2406" w:rsidP="00D313E4">
      <w:pPr>
        <w:pStyle w:val="BodyText"/>
        <w:rPr>
          <w:b/>
          <w:i/>
          <w:lang w:eastAsia="ko-KR"/>
        </w:rPr>
      </w:pPr>
    </w:p>
    <w:p w14:paraId="1886FA8F" w14:textId="40C637EB" w:rsidR="00546C73" w:rsidRDefault="002C2406" w:rsidP="00D313E4">
      <w:pPr>
        <w:pStyle w:val="BodyText"/>
        <w:rPr>
          <w:lang w:eastAsia="ko-KR"/>
        </w:rPr>
      </w:pPr>
      <w:r>
        <w:rPr>
          <w:b/>
          <w:i/>
          <w:lang w:eastAsia="ko-KR"/>
        </w:rPr>
        <w:t>Potential agreement #4</w:t>
      </w:r>
      <w:r w:rsidR="00546C73" w:rsidRPr="00C34CE8">
        <w:rPr>
          <w:b/>
          <w:i/>
          <w:lang w:eastAsia="ko-KR"/>
        </w:rPr>
        <w:t xml:space="preserve">: </w:t>
      </w:r>
      <w:r w:rsidR="00C34CE8" w:rsidRPr="00C34CE8">
        <w:rPr>
          <w:b/>
          <w:i/>
          <w:lang w:eastAsia="ko-KR"/>
        </w:rPr>
        <w:t xml:space="preserve">DCI overhead reduction </w:t>
      </w:r>
      <w:r w:rsidR="008E080F">
        <w:rPr>
          <w:b/>
          <w:i/>
          <w:lang w:eastAsia="ko-KR"/>
        </w:rPr>
        <w:t xml:space="preserve">techniques </w:t>
      </w:r>
      <w:r w:rsidR="00C34CE8" w:rsidRPr="00C34CE8">
        <w:rPr>
          <w:b/>
          <w:i/>
          <w:lang w:eastAsia="ko-KR"/>
        </w:rPr>
        <w:t xml:space="preserve">for HARQ process ID </w:t>
      </w:r>
      <w:r>
        <w:rPr>
          <w:b/>
          <w:i/>
          <w:lang w:eastAsia="ko-KR"/>
        </w:rPr>
        <w:t xml:space="preserve">when more than 16 HARQ processes on DL and UL if used when HARQ is enabled for NR NTN </w:t>
      </w:r>
      <w:r w:rsidR="008E080F">
        <w:rPr>
          <w:b/>
          <w:i/>
          <w:lang w:eastAsia="ko-KR"/>
        </w:rPr>
        <w:t>are</w:t>
      </w:r>
      <w:r w:rsidR="00C34CE8" w:rsidRPr="00C34CE8">
        <w:rPr>
          <w:b/>
          <w:i/>
          <w:lang w:eastAsia="ko-KR"/>
        </w:rPr>
        <w:t xml:space="preserve"> for further study</w:t>
      </w:r>
      <w:r w:rsidR="00C34CE8">
        <w:rPr>
          <w:lang w:eastAsia="ko-KR"/>
        </w:rPr>
        <w:t>.</w:t>
      </w:r>
    </w:p>
    <w:p w14:paraId="5CE45D6A" w14:textId="77777777" w:rsidR="00AD589A" w:rsidRDefault="00AD589A" w:rsidP="00D313E4">
      <w:pPr>
        <w:pStyle w:val="BodyText"/>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26"/>
      </w:tblGrid>
      <w:tr w:rsidR="00D313E4" w:rsidRPr="0023314F" w14:paraId="2013FBE8" w14:textId="77777777" w:rsidTr="00A428AA">
        <w:tc>
          <w:tcPr>
            <w:tcW w:w="0" w:type="auto"/>
            <w:shd w:val="clear" w:color="auto" w:fill="auto"/>
            <w:vAlign w:val="center"/>
          </w:tcPr>
          <w:p w14:paraId="1B6EAE79" w14:textId="77777777" w:rsidR="00D313E4" w:rsidRPr="0023314F" w:rsidRDefault="00D313E4" w:rsidP="00A428AA">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00282B5B" w14:textId="77777777" w:rsidR="00D313E4" w:rsidRPr="0023314F" w:rsidRDefault="00D313E4" w:rsidP="00A428AA">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D313E4" w:rsidRPr="00E56CA1" w14:paraId="74CD97AD" w14:textId="77777777" w:rsidTr="00A428AA">
        <w:tc>
          <w:tcPr>
            <w:tcW w:w="0" w:type="auto"/>
            <w:shd w:val="clear" w:color="auto" w:fill="auto"/>
            <w:vAlign w:val="center"/>
          </w:tcPr>
          <w:p w14:paraId="39B3AF73" w14:textId="77777777" w:rsidR="00D313E4" w:rsidRPr="00853836" w:rsidRDefault="00D313E4" w:rsidP="00A428AA">
            <w:pPr>
              <w:spacing w:after="0"/>
              <w:jc w:val="center"/>
              <w:rPr>
                <w:lang w:eastAsia="zh-CN"/>
              </w:rPr>
            </w:pPr>
            <w:r>
              <w:rPr>
                <w:rFonts w:cs="Arial"/>
              </w:rPr>
              <w:t>Nokia</w:t>
            </w:r>
          </w:p>
        </w:tc>
        <w:tc>
          <w:tcPr>
            <w:tcW w:w="0" w:type="auto"/>
            <w:shd w:val="clear" w:color="auto" w:fill="auto"/>
            <w:vAlign w:val="center"/>
          </w:tcPr>
          <w:p w14:paraId="3D5EB189" w14:textId="77777777" w:rsidR="00D313E4" w:rsidRPr="00E56CA1" w:rsidRDefault="00D313E4" w:rsidP="00A428AA">
            <w:pPr>
              <w:pStyle w:val="ListParagraph"/>
              <w:numPr>
                <w:ilvl w:val="0"/>
                <w:numId w:val="10"/>
              </w:numPr>
              <w:autoSpaceDE w:val="0"/>
              <w:autoSpaceDN w:val="0"/>
              <w:adjustRightInd w:val="0"/>
              <w:snapToGrid w:val="0"/>
              <w:spacing w:after="0"/>
            </w:pPr>
            <w:r>
              <w:t>Proposal 2: RAN1 should determine whether the number of HARQ processes should be extended and find some overhead reduction solution on HARQ process ID if not extending the HARQ process number.</w:t>
            </w:r>
          </w:p>
        </w:tc>
      </w:tr>
      <w:tr w:rsidR="00D313E4" w:rsidRPr="00582654" w14:paraId="17F7A69A" w14:textId="77777777" w:rsidTr="00A428AA">
        <w:tc>
          <w:tcPr>
            <w:tcW w:w="0" w:type="auto"/>
            <w:shd w:val="clear" w:color="auto" w:fill="auto"/>
            <w:vAlign w:val="center"/>
          </w:tcPr>
          <w:p w14:paraId="0E40CFEC" w14:textId="4F256379" w:rsidR="00D313E4" w:rsidRDefault="004151B2" w:rsidP="00A428AA">
            <w:pPr>
              <w:spacing w:after="0"/>
              <w:jc w:val="center"/>
              <w:rPr>
                <w:rFonts w:cs="Arial"/>
              </w:rPr>
            </w:pPr>
            <w:r>
              <w:rPr>
                <w:rFonts w:cs="Arial"/>
              </w:rPr>
              <w:t>ZTE</w:t>
            </w:r>
          </w:p>
        </w:tc>
        <w:tc>
          <w:tcPr>
            <w:tcW w:w="0" w:type="auto"/>
            <w:shd w:val="clear" w:color="auto" w:fill="auto"/>
            <w:vAlign w:val="center"/>
          </w:tcPr>
          <w:p w14:paraId="67753ED0" w14:textId="398DB9DD" w:rsidR="00D313E4" w:rsidRPr="00582654" w:rsidRDefault="004151B2" w:rsidP="004151B2">
            <w:pPr>
              <w:pStyle w:val="ListParagraph"/>
              <w:numPr>
                <w:ilvl w:val="0"/>
                <w:numId w:val="10"/>
              </w:numPr>
              <w:autoSpaceDE w:val="0"/>
              <w:autoSpaceDN w:val="0"/>
              <w:adjustRightInd w:val="0"/>
              <w:snapToGrid w:val="0"/>
              <w:spacing w:after="0"/>
            </w:pPr>
            <w:r>
              <w:t>Observation 1: Increasing HARQ process number is not proper solution for all cases due to advanced requirement on the UE capability.</w:t>
            </w:r>
          </w:p>
        </w:tc>
      </w:tr>
      <w:tr w:rsidR="00D313E4" w14:paraId="1A062638" w14:textId="77777777" w:rsidTr="00A428AA">
        <w:tc>
          <w:tcPr>
            <w:tcW w:w="0" w:type="auto"/>
            <w:shd w:val="clear" w:color="auto" w:fill="auto"/>
            <w:vAlign w:val="center"/>
          </w:tcPr>
          <w:p w14:paraId="12BF3126" w14:textId="61ACA309" w:rsidR="00D313E4" w:rsidRPr="00853836" w:rsidRDefault="00D766C3" w:rsidP="00A428AA">
            <w:pPr>
              <w:spacing w:after="0"/>
              <w:jc w:val="center"/>
              <w:rPr>
                <w:rFonts w:cs="Arial"/>
              </w:rPr>
            </w:pPr>
            <w:r>
              <w:rPr>
                <w:rFonts w:cs="Arial"/>
              </w:rPr>
              <w:t>Samsung</w:t>
            </w:r>
          </w:p>
        </w:tc>
        <w:tc>
          <w:tcPr>
            <w:tcW w:w="0" w:type="auto"/>
            <w:shd w:val="clear" w:color="auto" w:fill="auto"/>
            <w:vAlign w:val="center"/>
          </w:tcPr>
          <w:p w14:paraId="38F15079" w14:textId="77777777" w:rsidR="00D766C3" w:rsidRDefault="00D766C3" w:rsidP="00D766C3">
            <w:pPr>
              <w:pStyle w:val="ListParagraph"/>
              <w:numPr>
                <w:ilvl w:val="0"/>
                <w:numId w:val="10"/>
              </w:numPr>
              <w:autoSpaceDE w:val="0"/>
              <w:autoSpaceDN w:val="0"/>
              <w:adjustRightInd w:val="0"/>
              <w:snapToGrid w:val="0"/>
              <w:spacing w:after="0"/>
            </w:pPr>
            <w:r>
              <w:t xml:space="preserve">Observation 1: GEO satellite links exhibit very long propagation delays, which make the use of HARQ procedures prohibitive. Other procedures to improve link reliability, like the use of more robust MCS tables are more viable in the GEO satellite links.             </w:t>
            </w:r>
          </w:p>
          <w:p w14:paraId="1CA909B3" w14:textId="77777777" w:rsidR="00D766C3" w:rsidRDefault="00D766C3" w:rsidP="00D766C3">
            <w:pPr>
              <w:pStyle w:val="ListParagraph"/>
              <w:numPr>
                <w:ilvl w:val="0"/>
                <w:numId w:val="10"/>
              </w:numPr>
              <w:autoSpaceDE w:val="0"/>
              <w:autoSpaceDN w:val="0"/>
              <w:adjustRightInd w:val="0"/>
              <w:snapToGrid w:val="0"/>
              <w:spacing w:after="0"/>
            </w:pPr>
            <w:r>
              <w:t xml:space="preserve">Observation 2: LEO satellite links offer far more manageable delays to make the HARQ procedures workable, even in bent-pipe scenarios. In certain propagation scenarios involving block fading, the suitable use of HARQ can be more effective than using more robust MCS tables.                                                       </w:t>
            </w:r>
          </w:p>
          <w:p w14:paraId="1BE5E668" w14:textId="77777777" w:rsidR="00D766C3" w:rsidRDefault="00D766C3" w:rsidP="00D766C3">
            <w:pPr>
              <w:pStyle w:val="ListParagraph"/>
              <w:numPr>
                <w:ilvl w:val="0"/>
                <w:numId w:val="10"/>
              </w:numPr>
              <w:autoSpaceDE w:val="0"/>
              <w:autoSpaceDN w:val="0"/>
              <w:adjustRightInd w:val="0"/>
              <w:snapToGrid w:val="0"/>
              <w:spacing w:after="0"/>
            </w:pPr>
            <w:r>
              <w:t xml:space="preserve">Proposal 1: Consider configuring HARQ as an optional feature for NTN, where its use under certain satellite types and propagation conditions can be beneficial.                                 </w:t>
            </w:r>
          </w:p>
          <w:p w14:paraId="4BCD320E" w14:textId="5DC4D71B" w:rsidR="00D313E4" w:rsidRDefault="00D766C3" w:rsidP="00D766C3">
            <w:pPr>
              <w:pStyle w:val="ListParagraph"/>
              <w:numPr>
                <w:ilvl w:val="0"/>
                <w:numId w:val="10"/>
              </w:numPr>
              <w:autoSpaceDE w:val="0"/>
              <w:autoSpaceDN w:val="0"/>
              <w:adjustRightInd w:val="0"/>
              <w:snapToGrid w:val="0"/>
              <w:spacing w:after="0"/>
            </w:pPr>
            <w:r>
              <w:t>Proposal 2: Consider increasing the number of parallel HARQ processes in NTN-NR, as this would enable the use of HARQ to counter a variety of block fading scenarios in LEO and even in MEO satellite links.</w:t>
            </w:r>
          </w:p>
        </w:tc>
      </w:tr>
      <w:tr w:rsidR="00D313E4" w14:paraId="2B32CD73" w14:textId="77777777" w:rsidTr="00A428AA">
        <w:tc>
          <w:tcPr>
            <w:tcW w:w="0" w:type="auto"/>
            <w:shd w:val="clear" w:color="auto" w:fill="auto"/>
            <w:vAlign w:val="center"/>
          </w:tcPr>
          <w:p w14:paraId="78F4F1BB" w14:textId="5F1E1E24" w:rsidR="00D313E4" w:rsidRPr="00853836" w:rsidRDefault="003D71C3" w:rsidP="00A428AA">
            <w:pPr>
              <w:spacing w:after="0"/>
              <w:jc w:val="center"/>
              <w:rPr>
                <w:rFonts w:cs="Arial"/>
              </w:rPr>
            </w:pPr>
            <w:r w:rsidRPr="00486318">
              <w:rPr>
                <w:rFonts w:cs="Arial"/>
              </w:rPr>
              <w:t>Qualcomm</w:t>
            </w:r>
          </w:p>
        </w:tc>
        <w:tc>
          <w:tcPr>
            <w:tcW w:w="0" w:type="auto"/>
            <w:shd w:val="clear" w:color="auto" w:fill="auto"/>
            <w:vAlign w:val="center"/>
          </w:tcPr>
          <w:p w14:paraId="55F90C87" w14:textId="77777777" w:rsidR="003D71C3" w:rsidRDefault="003D71C3" w:rsidP="00940BAE">
            <w:pPr>
              <w:pStyle w:val="ListParagraph"/>
              <w:numPr>
                <w:ilvl w:val="0"/>
                <w:numId w:val="38"/>
              </w:numPr>
              <w:autoSpaceDE w:val="0"/>
              <w:autoSpaceDN w:val="0"/>
              <w:adjustRightInd w:val="0"/>
              <w:snapToGrid w:val="0"/>
              <w:spacing w:after="0"/>
            </w:pPr>
            <w:r>
              <w:t>Proposal 4: For NTN, UE reports the capability on the number of HARQ processes.</w:t>
            </w:r>
          </w:p>
          <w:p w14:paraId="4E626E2F" w14:textId="77777777" w:rsidR="003D71C3" w:rsidRDefault="003D71C3" w:rsidP="00940BAE">
            <w:pPr>
              <w:pStyle w:val="ListParagraph"/>
              <w:numPr>
                <w:ilvl w:val="0"/>
                <w:numId w:val="38"/>
              </w:numPr>
              <w:autoSpaceDE w:val="0"/>
              <w:autoSpaceDN w:val="0"/>
              <w:adjustRightInd w:val="0"/>
              <w:snapToGrid w:val="0"/>
              <w:spacing w:after="0"/>
            </w:pPr>
            <w:r>
              <w:t>Proposal 5: For NTN, more than 16 HARQ processes can be configured.</w:t>
            </w:r>
          </w:p>
          <w:p w14:paraId="67EA8665" w14:textId="3129E46E" w:rsidR="00D313E4" w:rsidRDefault="003D71C3" w:rsidP="00940BAE">
            <w:pPr>
              <w:pStyle w:val="ListParagraph"/>
              <w:numPr>
                <w:ilvl w:val="0"/>
                <w:numId w:val="38"/>
              </w:numPr>
              <w:autoSpaceDE w:val="0"/>
              <w:autoSpaceDN w:val="0"/>
              <w:adjustRightInd w:val="0"/>
              <w:snapToGrid w:val="0"/>
              <w:spacing w:after="0"/>
            </w:pPr>
            <w:r>
              <w:t>Proposal 6: For NTN, support slot number based HARQ process identification.</w:t>
            </w:r>
          </w:p>
        </w:tc>
      </w:tr>
      <w:tr w:rsidR="00F57301" w14:paraId="1F8BBFE2" w14:textId="77777777" w:rsidTr="00A428AA">
        <w:tc>
          <w:tcPr>
            <w:tcW w:w="0" w:type="auto"/>
            <w:shd w:val="clear" w:color="auto" w:fill="auto"/>
            <w:vAlign w:val="center"/>
          </w:tcPr>
          <w:p w14:paraId="31DFE290" w14:textId="4F4CFD91" w:rsidR="00F57301" w:rsidRDefault="00F57301" w:rsidP="00A428AA">
            <w:pPr>
              <w:spacing w:after="0"/>
              <w:jc w:val="center"/>
              <w:rPr>
                <w:rFonts w:cs="Arial"/>
              </w:rPr>
            </w:pPr>
            <w:r>
              <w:rPr>
                <w:rFonts w:cs="Arial"/>
              </w:rPr>
              <w:lastRenderedPageBreak/>
              <w:t>MediaTek</w:t>
            </w:r>
          </w:p>
        </w:tc>
        <w:tc>
          <w:tcPr>
            <w:tcW w:w="0" w:type="auto"/>
            <w:shd w:val="clear" w:color="auto" w:fill="auto"/>
            <w:vAlign w:val="center"/>
          </w:tcPr>
          <w:p w14:paraId="500458E8" w14:textId="77777777" w:rsidR="00F57301" w:rsidRDefault="00F57301" w:rsidP="00F57301">
            <w:pPr>
              <w:pStyle w:val="ListParagraph"/>
              <w:numPr>
                <w:ilvl w:val="0"/>
                <w:numId w:val="38"/>
              </w:numPr>
              <w:autoSpaceDE w:val="0"/>
              <w:autoSpaceDN w:val="0"/>
              <w:adjustRightInd w:val="0"/>
              <w:snapToGrid w:val="0"/>
              <w:spacing w:after="0"/>
            </w:pPr>
            <w:r>
              <w:t>Observation 1: Increasing the number of HARQ processes to avoid reduction in maximum data rates due to long RTT on the access link of NR NTN increases the soft buffer size and complexity.</w:t>
            </w:r>
          </w:p>
          <w:p w14:paraId="75036D79" w14:textId="4E9122C8" w:rsidR="00F57301" w:rsidRDefault="00F57301" w:rsidP="00F57301">
            <w:pPr>
              <w:pStyle w:val="ListParagraph"/>
              <w:numPr>
                <w:ilvl w:val="0"/>
                <w:numId w:val="38"/>
              </w:numPr>
              <w:autoSpaceDE w:val="0"/>
              <w:autoSpaceDN w:val="0"/>
              <w:adjustRightInd w:val="0"/>
              <w:snapToGrid w:val="0"/>
              <w:spacing w:after="0"/>
            </w:pPr>
            <w:r>
              <w:t>Proposal 1: The number of HARQ processes in NR-NTN system is 16.</w:t>
            </w:r>
          </w:p>
        </w:tc>
      </w:tr>
      <w:tr w:rsidR="00D313E4" w14:paraId="3266CEBF" w14:textId="77777777" w:rsidTr="00A428AA">
        <w:tc>
          <w:tcPr>
            <w:tcW w:w="0" w:type="auto"/>
            <w:shd w:val="clear" w:color="auto" w:fill="auto"/>
            <w:vAlign w:val="center"/>
          </w:tcPr>
          <w:p w14:paraId="570078D0" w14:textId="4C86A699" w:rsidR="00D313E4" w:rsidRPr="00853836" w:rsidRDefault="00940BAE" w:rsidP="00A428AA">
            <w:pPr>
              <w:spacing w:after="0"/>
              <w:jc w:val="center"/>
              <w:rPr>
                <w:rFonts w:cs="Arial"/>
              </w:rPr>
            </w:pPr>
            <w:r>
              <w:rPr>
                <w:rFonts w:cs="Arial"/>
              </w:rPr>
              <w:t>Sony</w:t>
            </w:r>
          </w:p>
        </w:tc>
        <w:tc>
          <w:tcPr>
            <w:tcW w:w="0" w:type="auto"/>
            <w:shd w:val="clear" w:color="auto" w:fill="auto"/>
            <w:vAlign w:val="center"/>
          </w:tcPr>
          <w:p w14:paraId="693C9603" w14:textId="77777777" w:rsidR="00D313E4" w:rsidRDefault="00940BAE" w:rsidP="00940BAE">
            <w:pPr>
              <w:pStyle w:val="ListParagraph"/>
              <w:numPr>
                <w:ilvl w:val="0"/>
                <w:numId w:val="39"/>
              </w:numPr>
              <w:autoSpaceDE w:val="0"/>
              <w:autoSpaceDN w:val="0"/>
              <w:adjustRightInd w:val="0"/>
              <w:snapToGrid w:val="0"/>
              <w:spacing w:after="0"/>
            </w:pPr>
            <w:r>
              <w:t>Proposal 4: RAN1 should study mechanisms to reduce the HARQ process number in NTN.</w:t>
            </w:r>
          </w:p>
          <w:p w14:paraId="48279AB4" w14:textId="3C360A72" w:rsidR="00A00F41" w:rsidRDefault="00A00F41" w:rsidP="00A00F41">
            <w:pPr>
              <w:pStyle w:val="ListParagraph"/>
              <w:numPr>
                <w:ilvl w:val="1"/>
                <w:numId w:val="39"/>
              </w:numPr>
              <w:autoSpaceDE w:val="0"/>
              <w:autoSpaceDN w:val="0"/>
              <w:adjustRightInd w:val="0"/>
              <w:snapToGrid w:val="0"/>
              <w:spacing w:after="0"/>
            </w:pPr>
            <w:r w:rsidRPr="00A00F41">
              <w:t>The HARQ process number can be extended in NTN, but it shall not increase linearly with RTT as table 1 shows. In that sense, we propose RAN1 to study mechanisms to reduce the HARQ process number in NTN.</w:t>
            </w:r>
          </w:p>
        </w:tc>
      </w:tr>
      <w:tr w:rsidR="005468BE" w14:paraId="1D43F578" w14:textId="77777777" w:rsidTr="00A428AA">
        <w:tc>
          <w:tcPr>
            <w:tcW w:w="0" w:type="auto"/>
            <w:shd w:val="clear" w:color="auto" w:fill="auto"/>
            <w:vAlign w:val="center"/>
          </w:tcPr>
          <w:p w14:paraId="154B81B6" w14:textId="532CCF04" w:rsidR="005468BE" w:rsidRDefault="005468BE" w:rsidP="00A428AA">
            <w:pPr>
              <w:spacing w:after="0"/>
              <w:jc w:val="center"/>
              <w:rPr>
                <w:rFonts w:cs="Arial"/>
              </w:rPr>
            </w:pPr>
            <w:r>
              <w:rPr>
                <w:rFonts w:cs="Arial"/>
              </w:rPr>
              <w:t>Interdigital</w:t>
            </w:r>
          </w:p>
        </w:tc>
        <w:tc>
          <w:tcPr>
            <w:tcW w:w="0" w:type="auto"/>
            <w:shd w:val="clear" w:color="auto" w:fill="auto"/>
            <w:vAlign w:val="center"/>
          </w:tcPr>
          <w:p w14:paraId="3DE4D355" w14:textId="77777777" w:rsidR="005468BE" w:rsidRDefault="005468BE" w:rsidP="005468BE">
            <w:pPr>
              <w:pStyle w:val="ListParagraph"/>
              <w:numPr>
                <w:ilvl w:val="0"/>
                <w:numId w:val="39"/>
              </w:numPr>
              <w:autoSpaceDE w:val="0"/>
              <w:autoSpaceDN w:val="0"/>
              <w:adjustRightInd w:val="0"/>
              <w:snapToGrid w:val="0"/>
              <w:spacing w:after="0"/>
            </w:pPr>
            <w:r>
              <w:t xml:space="preserve">Observation 3: BLER target adjustment can be used to keep HARQ activated and gain from its benefits for medium to low range RTT.   </w:t>
            </w:r>
          </w:p>
          <w:p w14:paraId="0CBBD76C" w14:textId="3733B5FB" w:rsidR="005468BE" w:rsidRDefault="005468BE" w:rsidP="005468BE">
            <w:pPr>
              <w:pStyle w:val="ListParagraph"/>
              <w:numPr>
                <w:ilvl w:val="0"/>
                <w:numId w:val="39"/>
              </w:numPr>
              <w:autoSpaceDE w:val="0"/>
              <w:autoSpaceDN w:val="0"/>
              <w:adjustRightInd w:val="0"/>
              <w:snapToGrid w:val="0"/>
              <w:spacing w:after="0"/>
            </w:pPr>
            <w:r>
              <w:t>Proposal 2:  BLER target adjustment mechanisms should be studied specially for medium to low RTT.</w:t>
            </w:r>
          </w:p>
        </w:tc>
      </w:tr>
      <w:tr w:rsidR="00A93D6A" w14:paraId="302F6142" w14:textId="77777777" w:rsidTr="00A428AA">
        <w:tc>
          <w:tcPr>
            <w:tcW w:w="0" w:type="auto"/>
            <w:shd w:val="clear" w:color="auto" w:fill="auto"/>
            <w:vAlign w:val="center"/>
          </w:tcPr>
          <w:p w14:paraId="4DC9AEE1" w14:textId="1234F612" w:rsidR="00A93D6A" w:rsidRDefault="00A93D6A" w:rsidP="00A428AA">
            <w:pPr>
              <w:spacing w:after="0"/>
              <w:jc w:val="center"/>
              <w:rPr>
                <w:rFonts w:cs="Arial"/>
              </w:rPr>
            </w:pPr>
            <w:r w:rsidRPr="00A93D6A">
              <w:rPr>
                <w:rFonts w:cs="Arial"/>
              </w:rPr>
              <w:t>Panasonic</w:t>
            </w:r>
          </w:p>
        </w:tc>
        <w:tc>
          <w:tcPr>
            <w:tcW w:w="0" w:type="auto"/>
            <w:shd w:val="clear" w:color="auto" w:fill="auto"/>
            <w:vAlign w:val="center"/>
          </w:tcPr>
          <w:p w14:paraId="7B632214" w14:textId="77777777" w:rsidR="00A93D6A" w:rsidRDefault="00A93D6A" w:rsidP="00A93D6A">
            <w:pPr>
              <w:pStyle w:val="ListParagraph"/>
              <w:numPr>
                <w:ilvl w:val="0"/>
                <w:numId w:val="39"/>
              </w:numPr>
              <w:autoSpaceDE w:val="0"/>
              <w:autoSpaceDN w:val="0"/>
              <w:adjustRightInd w:val="0"/>
              <w:snapToGrid w:val="0"/>
              <w:spacing w:after="0"/>
            </w:pPr>
            <w:r>
              <w:t>Proposal 1: NTN support HARQ as MAC retransmission. But it does not mean soft buffer for all processes has to be always available.</w:t>
            </w:r>
          </w:p>
          <w:p w14:paraId="251F45C4" w14:textId="77777777" w:rsidR="00A93D6A" w:rsidRDefault="00A93D6A" w:rsidP="00A93D6A">
            <w:pPr>
              <w:pStyle w:val="ListParagraph"/>
              <w:numPr>
                <w:ilvl w:val="0"/>
                <w:numId w:val="39"/>
              </w:numPr>
              <w:autoSpaceDE w:val="0"/>
              <w:autoSpaceDN w:val="0"/>
              <w:adjustRightInd w:val="0"/>
              <w:snapToGrid w:val="0"/>
              <w:spacing w:after="0"/>
            </w:pPr>
            <w:r>
              <w:t>Proposal 2: Consider solution not to increase the number of DCI bits as much as possible for NTN</w:t>
            </w:r>
          </w:p>
          <w:p w14:paraId="4D46CCE6" w14:textId="2B41E78D" w:rsidR="00A93D6A" w:rsidRDefault="00A93D6A" w:rsidP="00A93D6A">
            <w:pPr>
              <w:pStyle w:val="ListParagraph"/>
              <w:numPr>
                <w:ilvl w:val="0"/>
                <w:numId w:val="39"/>
              </w:numPr>
              <w:autoSpaceDE w:val="0"/>
              <w:autoSpaceDN w:val="0"/>
              <w:adjustRightInd w:val="0"/>
              <w:snapToGrid w:val="0"/>
              <w:spacing w:after="0"/>
            </w:pPr>
            <w:r>
              <w:t>Proposal 3: Consider efficient transmission of HARQ-feedback</w:t>
            </w:r>
            <w:r w:rsidR="00F557B3">
              <w:t xml:space="preserve"> </w:t>
            </w:r>
          </w:p>
        </w:tc>
      </w:tr>
    </w:tbl>
    <w:p w14:paraId="4C9AA4D9" w14:textId="77777777" w:rsidR="00D313E4" w:rsidRDefault="00D313E4" w:rsidP="001C627C">
      <w:pPr>
        <w:pStyle w:val="BodyText"/>
        <w:rPr>
          <w:lang w:eastAsia="ko-KR"/>
        </w:rPr>
      </w:pPr>
    </w:p>
    <w:p w14:paraId="7E0BE12B" w14:textId="77777777" w:rsidR="000D6184" w:rsidRPr="000D6184" w:rsidRDefault="000D6184" w:rsidP="000D6184">
      <w:pPr>
        <w:pStyle w:val="Heading1"/>
        <w:rPr>
          <w:lang w:eastAsia="zh-TW"/>
        </w:rPr>
      </w:pPr>
      <w:r>
        <w:rPr>
          <w:lang w:eastAsia="zh-TW"/>
        </w:rPr>
        <w:t>HARQ Disabling</w:t>
      </w:r>
      <w:r w:rsidRPr="001C627C">
        <w:rPr>
          <w:lang w:eastAsia="zh-TW"/>
        </w:rPr>
        <w:t xml:space="preserve"> in NR-NTN</w:t>
      </w:r>
    </w:p>
    <w:p w14:paraId="18D96A65" w14:textId="77777777" w:rsidR="008E1D0A" w:rsidRPr="007512E2" w:rsidRDefault="008E1D0A" w:rsidP="008E1D0A">
      <w:pPr>
        <w:pStyle w:val="BodyText"/>
        <w:rPr>
          <w:lang w:eastAsia="ko-KR"/>
        </w:rPr>
      </w:pPr>
      <w:r>
        <w:rPr>
          <w:lang w:eastAsia="ko-KR"/>
        </w:rPr>
        <w:t>T</w:t>
      </w:r>
      <w:r w:rsidRPr="000A6510">
        <w:rPr>
          <w:lang w:eastAsia="ko-KR"/>
        </w:rPr>
        <w:t>he current implementation supports limited functionality for disabling HARQ at the PHY/MAC layers.</w:t>
      </w:r>
      <w:r>
        <w:rPr>
          <w:lang w:eastAsia="ko-KR"/>
        </w:rPr>
        <w:t xml:space="preserve"> </w:t>
      </w:r>
      <w:r w:rsidRPr="007512E2">
        <w:rPr>
          <w:lang w:eastAsia="ko-KR"/>
        </w:rPr>
        <w:t>HARQ is asynchronous on DL and UL with adaptive re-transmissions in NR</w:t>
      </w:r>
      <w:r>
        <w:rPr>
          <w:lang w:eastAsia="ko-KR"/>
        </w:rPr>
        <w:t xml:space="preserve">. The </w:t>
      </w:r>
      <w:r w:rsidRPr="007512E2">
        <w:rPr>
          <w:lang w:eastAsia="ko-KR"/>
        </w:rPr>
        <w:t>NDI field is toggled in DCI on NR-PDCCH for DL assignment and UL grant to indicate new packet</w:t>
      </w:r>
      <w:r>
        <w:rPr>
          <w:lang w:eastAsia="ko-KR"/>
        </w:rPr>
        <w:t xml:space="preserve">. </w:t>
      </w:r>
      <w:r w:rsidRPr="007512E2">
        <w:rPr>
          <w:lang w:eastAsia="ko-KR"/>
        </w:rPr>
        <w:t>HARQ buffer is flushed when NDI field is toggled</w:t>
      </w:r>
      <w:r>
        <w:rPr>
          <w:lang w:eastAsia="ko-KR"/>
        </w:rPr>
        <w:t xml:space="preserve">. HARQ can de-activated by </w:t>
      </w:r>
      <w:r w:rsidRPr="007512E2">
        <w:rPr>
          <w:lang w:eastAsia="ko-KR"/>
        </w:rPr>
        <w:t>gNB if NDI field is always toggled to indicate new packet for DL or UL</w:t>
      </w:r>
      <w:r>
        <w:rPr>
          <w:lang w:eastAsia="ko-KR"/>
        </w:rPr>
        <w:t xml:space="preserve">. </w:t>
      </w:r>
    </w:p>
    <w:p w14:paraId="7AA1C1F4" w14:textId="0210A2BF" w:rsidR="00057C27" w:rsidRDefault="00057C27" w:rsidP="00057C27">
      <w:pPr>
        <w:pStyle w:val="BodyText"/>
        <w:rPr>
          <w:lang w:eastAsia="ko-KR"/>
        </w:rPr>
      </w:pPr>
      <w:r>
        <w:rPr>
          <w:lang w:eastAsia="ko-KR"/>
        </w:rPr>
        <w:t>RAN2#105 made the following agreement</w:t>
      </w:r>
      <w:r w:rsidR="008E1D0A">
        <w:rPr>
          <w:lang w:eastAsia="ko-KR"/>
        </w:rPr>
        <w:t xml:space="preserve"> </w:t>
      </w:r>
      <w:r>
        <w:rPr>
          <w:lang w:eastAsia="ko-KR"/>
        </w:rPr>
        <w:t>[4]:</w:t>
      </w:r>
    </w:p>
    <w:p w14:paraId="3F6283C6" w14:textId="5D68C46C" w:rsidR="00057C27" w:rsidRDefault="00057C27" w:rsidP="00057C27">
      <w:pPr>
        <w:pStyle w:val="BodyText"/>
        <w:numPr>
          <w:ilvl w:val="0"/>
          <w:numId w:val="34"/>
        </w:numPr>
        <w:rPr>
          <w:lang w:eastAsia="ko-KR"/>
        </w:rPr>
      </w:pPr>
      <w:r>
        <w:rPr>
          <w:lang w:eastAsia="ko-KR"/>
        </w:rPr>
        <w:t>Retransmissions at one or several layers shall be supported for NTN and configurable by the network</w:t>
      </w:r>
    </w:p>
    <w:p w14:paraId="03B2B707" w14:textId="0F8D14E9" w:rsidR="00057C27" w:rsidRDefault="00057C27" w:rsidP="00057C27">
      <w:pPr>
        <w:pStyle w:val="BodyText"/>
        <w:numPr>
          <w:ilvl w:val="0"/>
          <w:numId w:val="34"/>
        </w:numPr>
        <w:rPr>
          <w:lang w:eastAsia="ko-KR"/>
        </w:rPr>
      </w:pPr>
      <w:r>
        <w:rPr>
          <w:lang w:eastAsia="ko-KR"/>
        </w:rPr>
        <w:t xml:space="preserve">The network should be able to configure the UE whether the HARQ is “turned off”.  There is no </w:t>
      </w:r>
      <w:r w:rsidR="008E1D0A">
        <w:rPr>
          <w:lang w:eastAsia="ko-KR"/>
        </w:rPr>
        <w:t>UL feedback for DL transmission</w:t>
      </w:r>
      <w:r>
        <w:rPr>
          <w:lang w:eastAsia="ko-KR"/>
        </w:rPr>
        <w:t xml:space="preserve"> if HARQ is turned off.  FFS the impact on other procedures and how to configure</w:t>
      </w:r>
    </w:p>
    <w:p w14:paraId="6B2B1791" w14:textId="3E71C25E" w:rsidR="00A50379" w:rsidRPr="0092595B" w:rsidRDefault="008E1D0A" w:rsidP="00057C27">
      <w:pPr>
        <w:pStyle w:val="BodyText"/>
        <w:rPr>
          <w:lang w:eastAsia="ko-KR"/>
        </w:rPr>
      </w:pPr>
      <w:r w:rsidRPr="0092595B">
        <w:rPr>
          <w:lang w:eastAsia="ko-KR"/>
        </w:rPr>
        <w:t>The RAN2 agreement allows to semi-statically disable HARQ on the DL, since there is no UL feedback. However, i</w:t>
      </w:r>
      <w:r w:rsidR="005C78F1" w:rsidRPr="0092595B">
        <w:rPr>
          <w:lang w:eastAsia="ko-KR"/>
        </w:rPr>
        <w:t xml:space="preserve">f there is no UL HARQ Ack/Nack feedback in PUCCH for corresponding DL transmission on PDSCH, retransmission at RLC layer </w:t>
      </w:r>
      <w:r w:rsidR="00094E08" w:rsidRPr="0092595B">
        <w:rPr>
          <w:lang w:eastAsia="ko-KR"/>
        </w:rPr>
        <w:t xml:space="preserve">(i.e. RLC ARQ) </w:t>
      </w:r>
      <w:r w:rsidR="005C78F1" w:rsidRPr="0092595B">
        <w:rPr>
          <w:lang w:eastAsia="ko-KR"/>
        </w:rPr>
        <w:t>may be required to meet reliability requirements.</w:t>
      </w:r>
    </w:p>
    <w:p w14:paraId="334B6363" w14:textId="037C935A" w:rsidR="00F12ADD" w:rsidRDefault="00F92D04" w:rsidP="00057C27">
      <w:pPr>
        <w:pStyle w:val="BodyText"/>
        <w:rPr>
          <w:lang w:eastAsia="ko-KR"/>
        </w:rPr>
      </w:pPr>
      <w:r w:rsidRPr="0092595B">
        <w:rPr>
          <w:lang w:eastAsia="ko-KR"/>
        </w:rPr>
        <w:t>It seems reasonable to use HARQ with small number of retransmissions to ensure latency within a certain limit for LEO or MEO satellite deployments.  Depending on the type of services, HARQ can be used for data traffics that do not have stringent latency requirements such as web browsing. On the other hand, HARQ in LEO or MEO satellite deployments is not suitable for real-time streaming services such as voice or video calls. Flexibility in enabling/disabling HARQ will be required for efficient use of resources depend on the type of data traffic and QoS requirements.</w:t>
      </w:r>
    </w:p>
    <w:p w14:paraId="5D2DA51B" w14:textId="77777777" w:rsidR="0092595B" w:rsidRPr="0092595B" w:rsidRDefault="0092595B" w:rsidP="00057C27">
      <w:pPr>
        <w:pStyle w:val="BodyText"/>
        <w:rPr>
          <w:lang w:eastAsia="ko-KR"/>
        </w:rPr>
      </w:pPr>
    </w:p>
    <w:p w14:paraId="63F892CE" w14:textId="6C38AA15" w:rsidR="00D86C19" w:rsidRDefault="0092595B" w:rsidP="002F7DDD">
      <w:pPr>
        <w:pStyle w:val="BodyText"/>
        <w:rPr>
          <w:b/>
          <w:i/>
          <w:lang w:eastAsia="ko-KR"/>
        </w:rPr>
      </w:pPr>
      <w:r>
        <w:rPr>
          <w:b/>
          <w:i/>
          <w:lang w:eastAsia="ko-KR"/>
        </w:rPr>
        <w:t>Potential agreement #5</w:t>
      </w:r>
      <w:r w:rsidR="00D86C19" w:rsidRPr="0092595B">
        <w:rPr>
          <w:b/>
          <w:i/>
          <w:lang w:eastAsia="ko-KR"/>
        </w:rPr>
        <w:t>:</w:t>
      </w:r>
      <w:r w:rsidR="002F7DDD" w:rsidRPr="0092595B">
        <w:rPr>
          <w:b/>
          <w:i/>
          <w:lang w:eastAsia="ko-KR"/>
        </w:rPr>
        <w:t xml:space="preserve"> </w:t>
      </w:r>
      <w:r w:rsidR="00E97642" w:rsidRPr="0092595B">
        <w:rPr>
          <w:b/>
          <w:i/>
          <w:lang w:eastAsia="ko-KR"/>
        </w:rPr>
        <w:t xml:space="preserve">Potential solutions of </w:t>
      </w:r>
      <w:r w:rsidR="002F7DDD" w:rsidRPr="0092595B">
        <w:rPr>
          <w:b/>
          <w:i/>
          <w:lang w:eastAsia="ko-KR"/>
        </w:rPr>
        <w:t xml:space="preserve">dynamical disabling of HARQ </w:t>
      </w:r>
      <w:r w:rsidR="00E361A8" w:rsidRPr="0092595B">
        <w:rPr>
          <w:b/>
          <w:i/>
          <w:lang w:eastAsia="ko-KR"/>
        </w:rPr>
        <w:t>are for further study including at least</w:t>
      </w:r>
      <w:r w:rsidR="00D86C19">
        <w:rPr>
          <w:b/>
          <w:i/>
          <w:lang w:eastAsia="ko-KR"/>
        </w:rPr>
        <w:t xml:space="preserve">  </w:t>
      </w:r>
    </w:p>
    <w:p w14:paraId="6AF92E3A" w14:textId="3A46AB36" w:rsidR="00D86C19" w:rsidRDefault="00D86C19" w:rsidP="00D86C19">
      <w:pPr>
        <w:pStyle w:val="BodyText"/>
        <w:numPr>
          <w:ilvl w:val="0"/>
          <w:numId w:val="41"/>
        </w:numPr>
        <w:rPr>
          <w:b/>
          <w:i/>
          <w:lang w:eastAsia="ko-KR"/>
        </w:rPr>
      </w:pPr>
      <w:r>
        <w:rPr>
          <w:b/>
          <w:i/>
          <w:lang w:eastAsia="ko-KR"/>
        </w:rPr>
        <w:t>NDI field in DCI for DL assignment and UL grant is toggled to indicate new packet for all DL and UL transmissions when HARQ is disabled</w:t>
      </w:r>
    </w:p>
    <w:p w14:paraId="33191BD9" w14:textId="40A85A78" w:rsidR="00E361A8" w:rsidRDefault="00E361A8" w:rsidP="00E361A8">
      <w:pPr>
        <w:pStyle w:val="BodyText"/>
        <w:numPr>
          <w:ilvl w:val="0"/>
          <w:numId w:val="41"/>
        </w:numPr>
        <w:rPr>
          <w:b/>
          <w:i/>
          <w:lang w:eastAsia="ko-KR"/>
        </w:rPr>
      </w:pPr>
      <w:r w:rsidRPr="00E361A8">
        <w:rPr>
          <w:b/>
          <w:i/>
          <w:lang w:eastAsia="ko-KR"/>
        </w:rPr>
        <w:t>Dynamic DCI configuration with specific HARQ process ID to deactivate HARQ retransmission</w:t>
      </w:r>
    </w:p>
    <w:p w14:paraId="700DA348" w14:textId="3F9D8754" w:rsidR="00D86C19" w:rsidRDefault="00D86C19" w:rsidP="00D86C19">
      <w:pPr>
        <w:pStyle w:val="BodyText"/>
        <w:numPr>
          <w:ilvl w:val="0"/>
          <w:numId w:val="41"/>
        </w:numPr>
        <w:rPr>
          <w:b/>
          <w:i/>
          <w:lang w:eastAsia="ko-KR"/>
        </w:rPr>
      </w:pPr>
      <w:r>
        <w:rPr>
          <w:b/>
          <w:i/>
          <w:lang w:eastAsia="ko-KR"/>
        </w:rPr>
        <w:t xml:space="preserve">Indication of </w:t>
      </w:r>
      <w:r w:rsidRPr="00D86C19">
        <w:rPr>
          <w:b/>
          <w:i/>
          <w:lang w:eastAsia="ko-KR"/>
        </w:rPr>
        <w:t>no UL feedback for DL transmission if HARQ</w:t>
      </w:r>
      <w:r>
        <w:rPr>
          <w:b/>
          <w:i/>
          <w:lang w:eastAsia="ko-KR"/>
        </w:rPr>
        <w:t xml:space="preserve"> disabled </w:t>
      </w:r>
    </w:p>
    <w:p w14:paraId="463C519C" w14:textId="77777777" w:rsidR="00363AE3" w:rsidRPr="00F92D04" w:rsidRDefault="00363AE3" w:rsidP="00057C27">
      <w:pPr>
        <w:pStyle w:val="BodyText"/>
        <w:rPr>
          <w:b/>
          <w:i/>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26"/>
      </w:tblGrid>
      <w:tr w:rsidR="008F360B" w:rsidRPr="0023314F" w14:paraId="61D63E23" w14:textId="77777777" w:rsidTr="00A428AA">
        <w:tc>
          <w:tcPr>
            <w:tcW w:w="0" w:type="auto"/>
            <w:shd w:val="clear" w:color="auto" w:fill="auto"/>
            <w:vAlign w:val="center"/>
          </w:tcPr>
          <w:p w14:paraId="66D8EDEC" w14:textId="77777777" w:rsidR="008F360B" w:rsidRPr="0023314F" w:rsidRDefault="008F360B" w:rsidP="00A428AA">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2B2C6974" w14:textId="77777777" w:rsidR="008F360B" w:rsidRPr="0023314F" w:rsidRDefault="008F360B" w:rsidP="00A428AA">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8F360B" w:rsidRPr="00582654" w14:paraId="6D8A1115" w14:textId="77777777" w:rsidTr="00A428AA">
        <w:tc>
          <w:tcPr>
            <w:tcW w:w="0" w:type="auto"/>
            <w:shd w:val="clear" w:color="auto" w:fill="auto"/>
            <w:vAlign w:val="center"/>
          </w:tcPr>
          <w:p w14:paraId="726CFCE7" w14:textId="71F0B1B0" w:rsidR="008F360B" w:rsidRPr="00F415E3" w:rsidRDefault="00094E08" w:rsidP="00A428AA">
            <w:pPr>
              <w:spacing w:after="0"/>
              <w:jc w:val="center"/>
              <w:rPr>
                <w:rFonts w:cs="Arial"/>
              </w:rPr>
            </w:pPr>
            <w:r w:rsidRPr="00F415E3">
              <w:rPr>
                <w:rFonts w:cs="Arial"/>
              </w:rPr>
              <w:t>Huawei</w:t>
            </w:r>
          </w:p>
        </w:tc>
        <w:tc>
          <w:tcPr>
            <w:tcW w:w="0" w:type="auto"/>
            <w:shd w:val="clear" w:color="auto" w:fill="auto"/>
            <w:vAlign w:val="center"/>
          </w:tcPr>
          <w:p w14:paraId="7B609CC2" w14:textId="77777777" w:rsidR="00094E08" w:rsidRDefault="00094E08" w:rsidP="00094E08">
            <w:pPr>
              <w:pStyle w:val="ListParagraph"/>
              <w:numPr>
                <w:ilvl w:val="0"/>
                <w:numId w:val="35"/>
              </w:numPr>
              <w:autoSpaceDE w:val="0"/>
              <w:autoSpaceDN w:val="0"/>
              <w:adjustRightInd w:val="0"/>
              <w:snapToGrid w:val="0"/>
              <w:spacing w:after="0"/>
            </w:pPr>
            <w:r>
              <w:t>Observation 1: How to enhance HARQ needs to be further studied for NTN.</w:t>
            </w:r>
          </w:p>
          <w:p w14:paraId="12BCBC22" w14:textId="39E66D73" w:rsidR="008F360B" w:rsidRPr="00582654" w:rsidRDefault="00094E08" w:rsidP="00FE08DF">
            <w:pPr>
              <w:pStyle w:val="ListParagraph"/>
              <w:numPr>
                <w:ilvl w:val="0"/>
                <w:numId w:val="35"/>
              </w:numPr>
              <w:autoSpaceDE w:val="0"/>
              <w:autoSpaceDN w:val="0"/>
              <w:adjustRightInd w:val="0"/>
              <w:snapToGrid w:val="0"/>
              <w:spacing w:after="0"/>
            </w:pPr>
            <w:r>
              <w:t>Observation 2: How to disable HARQ and resulting impact needs to be further studied for NTN.</w:t>
            </w:r>
          </w:p>
        </w:tc>
      </w:tr>
      <w:tr w:rsidR="008F360B" w14:paraId="7A10E1D3" w14:textId="77777777" w:rsidTr="00A428AA">
        <w:tc>
          <w:tcPr>
            <w:tcW w:w="0" w:type="auto"/>
            <w:shd w:val="clear" w:color="auto" w:fill="auto"/>
            <w:vAlign w:val="center"/>
          </w:tcPr>
          <w:p w14:paraId="0D9C57B8" w14:textId="0D201A8C" w:rsidR="008F360B" w:rsidRPr="00F415E3" w:rsidRDefault="004151B2" w:rsidP="00A428AA">
            <w:pPr>
              <w:spacing w:after="0"/>
              <w:jc w:val="center"/>
              <w:rPr>
                <w:rFonts w:cs="Arial"/>
              </w:rPr>
            </w:pPr>
            <w:r w:rsidRPr="00F415E3">
              <w:rPr>
                <w:rFonts w:cs="Arial"/>
              </w:rPr>
              <w:t>ZTE</w:t>
            </w:r>
          </w:p>
        </w:tc>
        <w:tc>
          <w:tcPr>
            <w:tcW w:w="0" w:type="auto"/>
            <w:shd w:val="clear" w:color="auto" w:fill="auto"/>
            <w:vAlign w:val="center"/>
          </w:tcPr>
          <w:p w14:paraId="41DDEE6F" w14:textId="6F43F24A" w:rsidR="008F360B" w:rsidRDefault="004151B2" w:rsidP="004151B2">
            <w:pPr>
              <w:pStyle w:val="ListParagraph"/>
              <w:numPr>
                <w:ilvl w:val="0"/>
                <w:numId w:val="10"/>
              </w:numPr>
              <w:autoSpaceDE w:val="0"/>
              <w:autoSpaceDN w:val="0"/>
              <w:adjustRightInd w:val="0"/>
              <w:snapToGrid w:val="0"/>
              <w:spacing w:after="0"/>
            </w:pPr>
            <w:r>
              <w:t>Proposal 1: Disable of the feedback in semi-static way can be considered as the baseline for NTN.</w:t>
            </w:r>
          </w:p>
        </w:tc>
      </w:tr>
      <w:tr w:rsidR="008F360B" w14:paraId="37547A4B" w14:textId="77777777" w:rsidTr="00A428AA">
        <w:tc>
          <w:tcPr>
            <w:tcW w:w="0" w:type="auto"/>
            <w:shd w:val="clear" w:color="auto" w:fill="auto"/>
            <w:vAlign w:val="center"/>
          </w:tcPr>
          <w:p w14:paraId="74B4631F" w14:textId="2BEB469B" w:rsidR="008F360B" w:rsidRPr="00F415E3" w:rsidRDefault="003D71C3" w:rsidP="00A428AA">
            <w:pPr>
              <w:spacing w:after="0"/>
              <w:jc w:val="center"/>
              <w:rPr>
                <w:rFonts w:cs="Arial"/>
              </w:rPr>
            </w:pPr>
            <w:r w:rsidRPr="00F415E3">
              <w:rPr>
                <w:rFonts w:cs="Arial"/>
              </w:rPr>
              <w:lastRenderedPageBreak/>
              <w:t>Qualcomm</w:t>
            </w:r>
          </w:p>
        </w:tc>
        <w:tc>
          <w:tcPr>
            <w:tcW w:w="0" w:type="auto"/>
            <w:shd w:val="clear" w:color="auto" w:fill="auto"/>
            <w:vAlign w:val="center"/>
          </w:tcPr>
          <w:p w14:paraId="63CAAC15" w14:textId="77777777" w:rsidR="003D71C3" w:rsidRDefault="003D71C3" w:rsidP="003D71C3">
            <w:pPr>
              <w:pStyle w:val="ListParagraph"/>
              <w:numPr>
                <w:ilvl w:val="0"/>
                <w:numId w:val="10"/>
              </w:numPr>
              <w:autoSpaceDE w:val="0"/>
              <w:autoSpaceDN w:val="0"/>
              <w:adjustRightInd w:val="0"/>
              <w:snapToGrid w:val="0"/>
              <w:spacing w:after="0"/>
            </w:pPr>
            <w:r>
              <w:t>Proposal 1: For NTN, support cell-specific configuration of HARQ on and off.</w:t>
            </w:r>
          </w:p>
          <w:p w14:paraId="71388235" w14:textId="77777777" w:rsidR="003D71C3" w:rsidRDefault="003D71C3" w:rsidP="003D71C3">
            <w:pPr>
              <w:pStyle w:val="ListParagraph"/>
              <w:numPr>
                <w:ilvl w:val="0"/>
                <w:numId w:val="10"/>
              </w:numPr>
              <w:autoSpaceDE w:val="0"/>
              <w:autoSpaceDN w:val="0"/>
              <w:adjustRightInd w:val="0"/>
              <w:snapToGrid w:val="0"/>
              <w:spacing w:after="0"/>
            </w:pPr>
            <w:r>
              <w:t>Proposal 2: For NTN, support configuration of HARQ on and off for configured grants.</w:t>
            </w:r>
          </w:p>
          <w:p w14:paraId="474B85B0" w14:textId="294C24DE" w:rsidR="008F360B" w:rsidRDefault="003D71C3" w:rsidP="003D71C3">
            <w:pPr>
              <w:pStyle w:val="ListParagraph"/>
              <w:numPr>
                <w:ilvl w:val="0"/>
                <w:numId w:val="10"/>
              </w:numPr>
              <w:autoSpaceDE w:val="0"/>
              <w:autoSpaceDN w:val="0"/>
              <w:adjustRightInd w:val="0"/>
              <w:snapToGrid w:val="0"/>
              <w:spacing w:after="0"/>
            </w:pPr>
            <w:r>
              <w:t>Proposal 3: For NTN, support dynamic HARQ on and off.</w:t>
            </w:r>
          </w:p>
        </w:tc>
      </w:tr>
      <w:tr w:rsidR="005468BE" w14:paraId="3B032B53" w14:textId="77777777" w:rsidTr="00A428AA">
        <w:tc>
          <w:tcPr>
            <w:tcW w:w="0" w:type="auto"/>
            <w:shd w:val="clear" w:color="auto" w:fill="auto"/>
            <w:vAlign w:val="center"/>
          </w:tcPr>
          <w:p w14:paraId="7700D712" w14:textId="03A1F595" w:rsidR="005468BE" w:rsidRPr="00F415E3" w:rsidRDefault="005468BE" w:rsidP="00A428AA">
            <w:pPr>
              <w:spacing w:after="0"/>
              <w:jc w:val="center"/>
              <w:rPr>
                <w:rFonts w:cs="Arial"/>
              </w:rPr>
            </w:pPr>
            <w:r w:rsidRPr="00F415E3">
              <w:rPr>
                <w:rFonts w:cs="Arial"/>
              </w:rPr>
              <w:t>Interdigital</w:t>
            </w:r>
          </w:p>
        </w:tc>
        <w:tc>
          <w:tcPr>
            <w:tcW w:w="0" w:type="auto"/>
            <w:shd w:val="clear" w:color="auto" w:fill="auto"/>
            <w:vAlign w:val="center"/>
          </w:tcPr>
          <w:p w14:paraId="528733F4" w14:textId="77777777" w:rsidR="005468BE" w:rsidRDefault="005468BE" w:rsidP="005468BE">
            <w:pPr>
              <w:pStyle w:val="ListParagraph"/>
              <w:numPr>
                <w:ilvl w:val="0"/>
                <w:numId w:val="40"/>
              </w:numPr>
              <w:autoSpaceDE w:val="0"/>
              <w:autoSpaceDN w:val="0"/>
              <w:adjustRightInd w:val="0"/>
              <w:snapToGrid w:val="0"/>
              <w:spacing w:after="0"/>
            </w:pPr>
            <w:r>
              <w:t>Observation 1: Due to a broad range of supported RTT for NTN, several solutions may be needed to address the HARQ mechanism, each for a different RTT range.</w:t>
            </w:r>
          </w:p>
          <w:p w14:paraId="27E102F1" w14:textId="77777777" w:rsidR="005468BE" w:rsidRDefault="005468BE" w:rsidP="005468BE">
            <w:pPr>
              <w:pStyle w:val="ListParagraph"/>
              <w:numPr>
                <w:ilvl w:val="0"/>
                <w:numId w:val="40"/>
              </w:numPr>
              <w:autoSpaceDE w:val="0"/>
              <w:autoSpaceDN w:val="0"/>
              <w:adjustRightInd w:val="0"/>
              <w:snapToGrid w:val="0"/>
              <w:spacing w:after="0"/>
            </w:pPr>
            <w:r>
              <w:t>Observation 2: Support for semi-static (as opposed to dynamic) HARQ deactivation would be sufficient for NTN with large RTT (i.e. GEO and MEO scenarios).</w:t>
            </w:r>
          </w:p>
          <w:p w14:paraId="7647C951" w14:textId="0EA2BE8D" w:rsidR="005468BE" w:rsidRDefault="005468BE" w:rsidP="005468BE">
            <w:pPr>
              <w:pStyle w:val="ListParagraph"/>
              <w:numPr>
                <w:ilvl w:val="0"/>
                <w:numId w:val="40"/>
              </w:numPr>
              <w:autoSpaceDE w:val="0"/>
              <w:autoSpaceDN w:val="0"/>
              <w:adjustRightInd w:val="0"/>
              <w:snapToGrid w:val="0"/>
              <w:spacing w:after="0"/>
            </w:pPr>
            <w:r>
              <w:t xml:space="preserve">Proposal 1: HARQ deactivation mechanism should be studied specially for large RTT.  Improvements to the existing protocol to support HARQ deactivation should be also studied.  </w:t>
            </w:r>
          </w:p>
        </w:tc>
      </w:tr>
      <w:tr w:rsidR="00940BAE" w14:paraId="65001CEC" w14:textId="77777777" w:rsidTr="00A428AA">
        <w:tc>
          <w:tcPr>
            <w:tcW w:w="0" w:type="auto"/>
            <w:shd w:val="clear" w:color="auto" w:fill="auto"/>
            <w:vAlign w:val="center"/>
          </w:tcPr>
          <w:p w14:paraId="097C9A90" w14:textId="00728526" w:rsidR="00940BAE" w:rsidRPr="00F415E3" w:rsidRDefault="001E4B21" w:rsidP="00A428AA">
            <w:pPr>
              <w:spacing w:after="0"/>
              <w:jc w:val="center"/>
              <w:rPr>
                <w:rFonts w:cs="Arial"/>
              </w:rPr>
            </w:pPr>
            <w:r w:rsidRPr="00F415E3">
              <w:rPr>
                <w:rFonts w:cs="Arial"/>
              </w:rPr>
              <w:t>CATT</w:t>
            </w:r>
          </w:p>
        </w:tc>
        <w:tc>
          <w:tcPr>
            <w:tcW w:w="0" w:type="auto"/>
            <w:shd w:val="clear" w:color="auto" w:fill="auto"/>
            <w:vAlign w:val="center"/>
          </w:tcPr>
          <w:p w14:paraId="2B0F5CF4" w14:textId="6DD45769" w:rsidR="001E4B21" w:rsidRDefault="001E4B21" w:rsidP="001E4B21">
            <w:pPr>
              <w:pStyle w:val="ListParagraph"/>
              <w:numPr>
                <w:ilvl w:val="0"/>
                <w:numId w:val="40"/>
              </w:numPr>
              <w:autoSpaceDE w:val="0"/>
              <w:autoSpaceDN w:val="0"/>
              <w:adjustRightInd w:val="0"/>
              <w:snapToGrid w:val="0"/>
              <w:spacing w:after="0"/>
            </w:pPr>
            <w:r>
              <w:t>Observation 1: HARQ deactivation can help to reduce HARQ-ACK feedback and data buffering burden.</w:t>
            </w:r>
          </w:p>
          <w:p w14:paraId="21A14BCA" w14:textId="77777777" w:rsidR="001E4B21" w:rsidRDefault="001E4B21" w:rsidP="001E4B21">
            <w:pPr>
              <w:pStyle w:val="ListParagraph"/>
              <w:numPr>
                <w:ilvl w:val="0"/>
                <w:numId w:val="40"/>
              </w:numPr>
              <w:autoSpaceDE w:val="0"/>
              <w:autoSpaceDN w:val="0"/>
              <w:adjustRightInd w:val="0"/>
              <w:snapToGrid w:val="0"/>
              <w:spacing w:after="0"/>
            </w:pPr>
            <w:r>
              <w:t>Proposal 1: HARQ deactivation and HARQ process number should be configurable with UE specific way.</w:t>
            </w:r>
          </w:p>
          <w:p w14:paraId="0C42428F" w14:textId="7F62F9D1" w:rsidR="00940BAE" w:rsidRDefault="001E4B21" w:rsidP="001E4B21">
            <w:pPr>
              <w:pStyle w:val="ListParagraph"/>
              <w:numPr>
                <w:ilvl w:val="0"/>
                <w:numId w:val="40"/>
              </w:numPr>
              <w:autoSpaceDE w:val="0"/>
              <w:autoSpaceDN w:val="0"/>
              <w:adjustRightInd w:val="0"/>
              <w:snapToGrid w:val="0"/>
              <w:spacing w:after="0"/>
            </w:pPr>
            <w:r>
              <w:t>Proposal 2: Dynamic DCI configuration with specific HARQ process ID to deactivate HARQ retransmission in NTN is supported.</w:t>
            </w:r>
          </w:p>
        </w:tc>
      </w:tr>
      <w:tr w:rsidR="00A00F41" w14:paraId="5D9FC4B6" w14:textId="77777777" w:rsidTr="00A428AA">
        <w:tc>
          <w:tcPr>
            <w:tcW w:w="0" w:type="auto"/>
            <w:shd w:val="clear" w:color="auto" w:fill="auto"/>
            <w:vAlign w:val="center"/>
          </w:tcPr>
          <w:p w14:paraId="21C17834" w14:textId="554A66B0" w:rsidR="00A00F41" w:rsidRPr="00F415E3" w:rsidRDefault="00A00F41" w:rsidP="00A428AA">
            <w:pPr>
              <w:spacing w:after="0"/>
              <w:jc w:val="center"/>
              <w:rPr>
                <w:rFonts w:cs="Arial"/>
              </w:rPr>
            </w:pPr>
            <w:r>
              <w:rPr>
                <w:rFonts w:cs="Arial"/>
              </w:rPr>
              <w:t>Sony</w:t>
            </w:r>
          </w:p>
        </w:tc>
        <w:tc>
          <w:tcPr>
            <w:tcW w:w="0" w:type="auto"/>
            <w:shd w:val="clear" w:color="auto" w:fill="auto"/>
            <w:vAlign w:val="center"/>
          </w:tcPr>
          <w:p w14:paraId="703C353A" w14:textId="77777777" w:rsidR="00A00F41" w:rsidRDefault="00A00F41" w:rsidP="00A00F41">
            <w:pPr>
              <w:pStyle w:val="ListParagraph"/>
              <w:numPr>
                <w:ilvl w:val="0"/>
                <w:numId w:val="40"/>
              </w:numPr>
              <w:autoSpaceDE w:val="0"/>
              <w:autoSpaceDN w:val="0"/>
              <w:adjustRightInd w:val="0"/>
              <w:snapToGrid w:val="0"/>
              <w:spacing w:after="0"/>
            </w:pPr>
            <w:r>
              <w:t>Proposal 1: RAN1 should study mechanisms to reduce the signaling overhead indicating HARQ-feedback is disabled.</w:t>
            </w:r>
          </w:p>
          <w:p w14:paraId="162D298D" w14:textId="50D2ECF4" w:rsidR="00A00F41" w:rsidRDefault="00A00F41" w:rsidP="00A00F41">
            <w:pPr>
              <w:pStyle w:val="ListParagraph"/>
              <w:numPr>
                <w:ilvl w:val="0"/>
                <w:numId w:val="40"/>
              </w:numPr>
              <w:autoSpaceDE w:val="0"/>
              <w:autoSpaceDN w:val="0"/>
              <w:adjustRightInd w:val="0"/>
              <w:snapToGrid w:val="0"/>
              <w:spacing w:after="0"/>
            </w:pPr>
            <w:r>
              <w:t>Proposal 3: RAN1 should study mechanisms to increase the system reliability and efficiency if and when HARQ re-transmission is deactivated.</w:t>
            </w:r>
          </w:p>
        </w:tc>
      </w:tr>
      <w:tr w:rsidR="001E4B21" w14:paraId="55AA46FF" w14:textId="77777777" w:rsidTr="00A428AA">
        <w:tc>
          <w:tcPr>
            <w:tcW w:w="0" w:type="auto"/>
            <w:shd w:val="clear" w:color="auto" w:fill="auto"/>
            <w:vAlign w:val="center"/>
          </w:tcPr>
          <w:p w14:paraId="32A26159" w14:textId="77777777" w:rsidR="001E4B21" w:rsidRPr="00853836" w:rsidRDefault="001E4B21" w:rsidP="00A428AA">
            <w:pPr>
              <w:spacing w:after="0"/>
              <w:jc w:val="center"/>
              <w:rPr>
                <w:rFonts w:cs="Arial"/>
              </w:rPr>
            </w:pPr>
          </w:p>
        </w:tc>
        <w:tc>
          <w:tcPr>
            <w:tcW w:w="0" w:type="auto"/>
            <w:shd w:val="clear" w:color="auto" w:fill="auto"/>
            <w:vAlign w:val="center"/>
          </w:tcPr>
          <w:p w14:paraId="1A7D581E" w14:textId="77777777" w:rsidR="001E4B21" w:rsidRDefault="001E4B21" w:rsidP="00A428AA">
            <w:pPr>
              <w:autoSpaceDE w:val="0"/>
              <w:autoSpaceDN w:val="0"/>
              <w:adjustRightInd w:val="0"/>
              <w:snapToGrid w:val="0"/>
              <w:spacing w:after="0"/>
            </w:pPr>
          </w:p>
        </w:tc>
      </w:tr>
    </w:tbl>
    <w:p w14:paraId="1540AE5B" w14:textId="77777777" w:rsidR="000D6184" w:rsidRDefault="000D6184" w:rsidP="007339B0">
      <w:pPr>
        <w:pStyle w:val="Header"/>
        <w:tabs>
          <w:tab w:val="left" w:pos="666"/>
        </w:tabs>
        <w:spacing w:after="120"/>
        <w:ind w:right="-57"/>
        <w:jc w:val="both"/>
        <w:rPr>
          <w:lang w:eastAsia="ko-KR"/>
        </w:rPr>
      </w:pPr>
    </w:p>
    <w:p w14:paraId="68B9F906" w14:textId="77777777" w:rsidR="00FE08DF" w:rsidRDefault="00FE08DF" w:rsidP="007339B0">
      <w:pPr>
        <w:pStyle w:val="Header"/>
        <w:tabs>
          <w:tab w:val="left" w:pos="666"/>
        </w:tabs>
        <w:spacing w:after="120"/>
        <w:ind w:right="-57"/>
        <w:jc w:val="both"/>
        <w:rPr>
          <w:lang w:eastAsia="ko-KR"/>
        </w:rPr>
      </w:pPr>
    </w:p>
    <w:p w14:paraId="41934F05" w14:textId="4B4B459D" w:rsidR="00FE08DF" w:rsidRDefault="00FE08DF" w:rsidP="00FE08DF">
      <w:pPr>
        <w:pStyle w:val="Heading1"/>
        <w:rPr>
          <w:lang w:eastAsia="zh-TW"/>
        </w:rPr>
      </w:pPr>
      <w:r>
        <w:rPr>
          <w:lang w:eastAsia="zh-TW"/>
        </w:rPr>
        <w:t>First transmission reliability when HARQ is disabled</w:t>
      </w:r>
    </w:p>
    <w:p w14:paraId="746A534A" w14:textId="77777777" w:rsidR="00FE08DF" w:rsidRDefault="00FE08DF" w:rsidP="00FE08DF">
      <w:pPr>
        <w:pStyle w:val="BodyText"/>
        <w:rPr>
          <w:lang w:eastAsia="ko-KR"/>
        </w:rPr>
      </w:pPr>
      <w:r w:rsidRPr="00057C27">
        <w:rPr>
          <w:lang w:eastAsia="ko-KR"/>
        </w:rPr>
        <w:t>If HARQ is disabled, the BLER target should be improved firstly to guarantee the reliability of the first transmission</w:t>
      </w:r>
      <w:r>
        <w:rPr>
          <w:lang w:eastAsia="ko-KR"/>
        </w:rPr>
        <w:t xml:space="preserve">. This may be done by setting a stronger MCS, power increase, transmitting blind repetitions without waiting for Ack/Nack feedbacks, which may be resource inefficient. </w:t>
      </w:r>
    </w:p>
    <w:p w14:paraId="35E9A5FC" w14:textId="77777777" w:rsidR="00FE08DF" w:rsidRDefault="00FE08DF" w:rsidP="007339B0">
      <w:pPr>
        <w:pStyle w:val="Header"/>
        <w:tabs>
          <w:tab w:val="left" w:pos="666"/>
        </w:tabs>
        <w:spacing w:after="120"/>
        <w:ind w:right="-57"/>
        <w:jc w:val="both"/>
        <w:rPr>
          <w:b w:val="0"/>
          <w:lang w:eastAsia="ko-KR"/>
        </w:rPr>
      </w:pPr>
    </w:p>
    <w:p w14:paraId="1826CFF1" w14:textId="76BBE866" w:rsidR="00FE08DF" w:rsidRDefault="0092595B" w:rsidP="00FE08DF">
      <w:pPr>
        <w:pStyle w:val="BodyText"/>
        <w:rPr>
          <w:b/>
          <w:i/>
          <w:lang w:eastAsia="ko-KR"/>
        </w:rPr>
      </w:pPr>
      <w:r w:rsidRPr="0092595B">
        <w:rPr>
          <w:b/>
          <w:i/>
          <w:lang w:eastAsia="ko-KR"/>
        </w:rPr>
        <w:t>Potential agreement #6</w:t>
      </w:r>
      <w:r w:rsidR="00FE08DF" w:rsidRPr="0092595B">
        <w:rPr>
          <w:b/>
          <w:i/>
          <w:lang w:eastAsia="ko-KR"/>
        </w:rPr>
        <w:t xml:space="preserve">: Enhancements to improve reliability of first </w:t>
      </w:r>
      <w:r w:rsidR="001A5CCB" w:rsidRPr="0092595B">
        <w:rPr>
          <w:b/>
          <w:i/>
          <w:lang w:eastAsia="ko-KR"/>
        </w:rPr>
        <w:t xml:space="preserve">DL or UL </w:t>
      </w:r>
      <w:r w:rsidR="00FE08DF" w:rsidRPr="0092595B">
        <w:rPr>
          <w:b/>
          <w:i/>
          <w:lang w:eastAsia="ko-KR"/>
        </w:rPr>
        <w:t>transmission when HARQ is disabled is for further study</w:t>
      </w:r>
      <w:r w:rsidR="001A5CCB" w:rsidRPr="0092595B">
        <w:rPr>
          <w:b/>
          <w:i/>
          <w:lang w:eastAsia="ko-KR"/>
        </w:rPr>
        <w:t xml:space="preserve"> including at least</w:t>
      </w:r>
    </w:p>
    <w:p w14:paraId="7EB3EF10" w14:textId="77777777" w:rsidR="001A5CCB" w:rsidRDefault="001A5CCB" w:rsidP="001A5CCB">
      <w:pPr>
        <w:pStyle w:val="BodyText"/>
        <w:numPr>
          <w:ilvl w:val="0"/>
          <w:numId w:val="41"/>
        </w:numPr>
        <w:rPr>
          <w:b/>
          <w:i/>
          <w:lang w:eastAsia="ko-KR"/>
        </w:rPr>
      </w:pPr>
      <w:r>
        <w:rPr>
          <w:b/>
          <w:i/>
          <w:lang w:eastAsia="ko-KR"/>
        </w:rPr>
        <w:t>Repetition with RV cycling</w:t>
      </w:r>
    </w:p>
    <w:p w14:paraId="6E0BDF2E" w14:textId="57E728E8" w:rsidR="001A5CCB" w:rsidRPr="00FF201A" w:rsidRDefault="001A5CCB" w:rsidP="001A5CCB">
      <w:pPr>
        <w:pStyle w:val="BodyText"/>
        <w:numPr>
          <w:ilvl w:val="0"/>
          <w:numId w:val="41"/>
        </w:numPr>
        <w:rPr>
          <w:b/>
          <w:i/>
          <w:lang w:eastAsia="ko-KR"/>
        </w:rPr>
      </w:pPr>
      <w:r>
        <w:rPr>
          <w:b/>
          <w:i/>
          <w:lang w:eastAsia="ko-KR"/>
        </w:rPr>
        <w:t>Blind / HARQ-less repetitions</w:t>
      </w:r>
    </w:p>
    <w:p w14:paraId="29F4B0DA" w14:textId="77777777" w:rsidR="00483CE0" w:rsidRDefault="00483CE0" w:rsidP="00FE08DF">
      <w:pPr>
        <w:pStyle w:val="BodyText"/>
        <w:rPr>
          <w:b/>
          <w:i/>
          <w:lang w:eastAsia="ko-KR"/>
        </w:rPr>
      </w:pPr>
    </w:p>
    <w:p w14:paraId="4AE45DA7" w14:textId="3396FC34" w:rsidR="00FE08DF" w:rsidRDefault="0092595B" w:rsidP="00FE08DF">
      <w:pPr>
        <w:pStyle w:val="BodyText"/>
        <w:rPr>
          <w:b/>
          <w:i/>
          <w:lang w:eastAsia="ko-KR"/>
        </w:rPr>
      </w:pPr>
      <w:r w:rsidRPr="0092595B">
        <w:rPr>
          <w:b/>
          <w:i/>
          <w:lang w:eastAsia="ko-KR"/>
        </w:rPr>
        <w:t>Potential agreement #7</w:t>
      </w:r>
      <w:r w:rsidR="00FE08DF" w:rsidRPr="0092595B">
        <w:rPr>
          <w:b/>
          <w:i/>
          <w:lang w:eastAsia="ko-KR"/>
        </w:rPr>
        <w:t>: Whether to support acknowledgement of DL transmissions or UL transmissions at higher layer when HARQ is disabled should be discussed in RAN2 first.</w:t>
      </w:r>
      <w:r w:rsidR="00FE08DF">
        <w:rPr>
          <w:b/>
          <w:i/>
          <w:lang w:eastAsia="ko-KR"/>
        </w:rPr>
        <w:t xml:space="preserve"> </w:t>
      </w:r>
    </w:p>
    <w:p w14:paraId="3794C813" w14:textId="77777777" w:rsidR="00FE08DF" w:rsidRDefault="00FE08DF" w:rsidP="007339B0">
      <w:pPr>
        <w:pStyle w:val="Header"/>
        <w:tabs>
          <w:tab w:val="left" w:pos="666"/>
        </w:tabs>
        <w:spacing w:after="120"/>
        <w:ind w:right="-57"/>
        <w:jc w:val="both"/>
        <w:rPr>
          <w:b w:val="0"/>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8590"/>
      </w:tblGrid>
      <w:tr w:rsidR="00FE08DF" w:rsidRPr="0023314F" w14:paraId="642C0D07" w14:textId="77777777" w:rsidTr="00FC1236">
        <w:tc>
          <w:tcPr>
            <w:tcW w:w="0" w:type="auto"/>
            <w:shd w:val="clear" w:color="auto" w:fill="auto"/>
            <w:vAlign w:val="center"/>
          </w:tcPr>
          <w:p w14:paraId="57BABB7C" w14:textId="77777777" w:rsidR="00FE08DF" w:rsidRPr="0023314F" w:rsidRDefault="00FE08DF" w:rsidP="00FC1236">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31B76861" w14:textId="77777777" w:rsidR="00FE08DF" w:rsidRPr="0023314F" w:rsidRDefault="00FE08DF" w:rsidP="00FC1236">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FE08DF" w:rsidRPr="00E56CA1" w14:paraId="5D067F43" w14:textId="77777777" w:rsidTr="00FC1236">
        <w:tc>
          <w:tcPr>
            <w:tcW w:w="0" w:type="auto"/>
            <w:shd w:val="clear" w:color="auto" w:fill="auto"/>
            <w:vAlign w:val="center"/>
          </w:tcPr>
          <w:p w14:paraId="08FCC3CD" w14:textId="77777777" w:rsidR="00FE08DF" w:rsidRPr="00853836" w:rsidRDefault="00FE08DF" w:rsidP="00FC1236">
            <w:pPr>
              <w:spacing w:after="0"/>
              <w:jc w:val="center"/>
              <w:rPr>
                <w:lang w:eastAsia="zh-CN"/>
              </w:rPr>
            </w:pPr>
            <w:r>
              <w:rPr>
                <w:rFonts w:cs="Arial"/>
              </w:rPr>
              <w:t>Nokia</w:t>
            </w:r>
          </w:p>
        </w:tc>
        <w:tc>
          <w:tcPr>
            <w:tcW w:w="0" w:type="auto"/>
            <w:shd w:val="clear" w:color="auto" w:fill="auto"/>
            <w:vAlign w:val="center"/>
          </w:tcPr>
          <w:p w14:paraId="63F0456B" w14:textId="77777777" w:rsidR="00FE08DF" w:rsidRDefault="00FE08DF" w:rsidP="00FC1236">
            <w:pPr>
              <w:pStyle w:val="ListParagraph"/>
              <w:numPr>
                <w:ilvl w:val="0"/>
                <w:numId w:val="10"/>
              </w:numPr>
              <w:autoSpaceDE w:val="0"/>
              <w:autoSpaceDN w:val="0"/>
              <w:adjustRightInd w:val="0"/>
              <w:snapToGrid w:val="0"/>
              <w:spacing w:after="0"/>
            </w:pPr>
            <w:r>
              <w:t>Proposal 1: Whether dynamic HARQ disabling is supported and how the current protocol is improved to support dynamic HARQ disabling mechanism should be studied.</w:t>
            </w:r>
          </w:p>
          <w:p w14:paraId="13A411AF" w14:textId="77777777" w:rsidR="00FE08DF" w:rsidRDefault="00FE08DF" w:rsidP="00FC1236">
            <w:pPr>
              <w:pStyle w:val="ListParagraph"/>
              <w:numPr>
                <w:ilvl w:val="0"/>
                <w:numId w:val="10"/>
              </w:numPr>
              <w:autoSpaceDE w:val="0"/>
              <w:autoSpaceDN w:val="0"/>
              <w:adjustRightInd w:val="0"/>
              <w:snapToGrid w:val="0"/>
              <w:spacing w:after="0"/>
            </w:pPr>
            <w:r>
              <w:t>Proposal 3: The mechanism to guarantee the transmission reliability should be studied when HARQ is disabled:</w:t>
            </w:r>
          </w:p>
          <w:p w14:paraId="18472B10" w14:textId="77777777" w:rsidR="00FE08DF" w:rsidRDefault="00FE08DF" w:rsidP="00FC1236">
            <w:pPr>
              <w:pStyle w:val="ListParagraph"/>
              <w:numPr>
                <w:ilvl w:val="1"/>
                <w:numId w:val="10"/>
              </w:numPr>
              <w:autoSpaceDE w:val="0"/>
              <w:autoSpaceDN w:val="0"/>
              <w:adjustRightInd w:val="0"/>
              <w:snapToGrid w:val="0"/>
              <w:spacing w:after="0"/>
            </w:pPr>
            <w:r>
              <w:t>The mechanism to improve the BLER to guarantee the reliability of the first transmission;</w:t>
            </w:r>
          </w:p>
          <w:p w14:paraId="7D4BB909" w14:textId="77777777" w:rsidR="00FE08DF" w:rsidRPr="00E56CA1" w:rsidRDefault="00FE08DF" w:rsidP="00FC1236">
            <w:pPr>
              <w:pStyle w:val="ListParagraph"/>
              <w:numPr>
                <w:ilvl w:val="1"/>
                <w:numId w:val="10"/>
              </w:numPr>
              <w:autoSpaceDE w:val="0"/>
              <w:autoSpaceDN w:val="0"/>
              <w:adjustRightInd w:val="0"/>
              <w:snapToGrid w:val="0"/>
              <w:spacing w:after="0"/>
            </w:pPr>
            <w:r>
              <w:t>The retransmission scheme without feedback to guarantee the successful transmission.</w:t>
            </w:r>
          </w:p>
        </w:tc>
      </w:tr>
      <w:tr w:rsidR="00FE08DF" w:rsidRPr="00582654" w14:paraId="5AE84C99" w14:textId="77777777" w:rsidTr="00FC1236">
        <w:tc>
          <w:tcPr>
            <w:tcW w:w="0" w:type="auto"/>
            <w:shd w:val="clear" w:color="auto" w:fill="auto"/>
            <w:vAlign w:val="center"/>
          </w:tcPr>
          <w:p w14:paraId="5D4D03E1" w14:textId="77777777" w:rsidR="00FE08DF" w:rsidRDefault="00FE08DF" w:rsidP="00FC1236">
            <w:pPr>
              <w:spacing w:after="0"/>
              <w:jc w:val="center"/>
              <w:rPr>
                <w:rFonts w:cs="Arial"/>
              </w:rPr>
            </w:pPr>
            <w:r w:rsidRPr="00F415E3">
              <w:rPr>
                <w:rFonts w:cs="Arial"/>
              </w:rPr>
              <w:t>Huawei</w:t>
            </w:r>
          </w:p>
        </w:tc>
        <w:tc>
          <w:tcPr>
            <w:tcW w:w="0" w:type="auto"/>
            <w:shd w:val="clear" w:color="auto" w:fill="auto"/>
            <w:vAlign w:val="center"/>
          </w:tcPr>
          <w:p w14:paraId="581686A7" w14:textId="77777777" w:rsidR="00FE08DF" w:rsidRDefault="00FE08DF" w:rsidP="00FC1236">
            <w:pPr>
              <w:pStyle w:val="ListParagraph"/>
              <w:numPr>
                <w:ilvl w:val="0"/>
                <w:numId w:val="35"/>
              </w:numPr>
              <w:autoSpaceDE w:val="0"/>
              <w:autoSpaceDN w:val="0"/>
              <w:adjustRightInd w:val="0"/>
              <w:snapToGrid w:val="0"/>
              <w:spacing w:after="0"/>
            </w:pPr>
            <w:r>
              <w:t>Observation 3: Enhanced transmission scheme shall be considered to guarantee reliability after disabling HARQ.</w:t>
            </w:r>
          </w:p>
          <w:p w14:paraId="733888E2" w14:textId="77777777" w:rsidR="00FE08DF" w:rsidRPr="00582654" w:rsidRDefault="00FE08DF" w:rsidP="00FC1236">
            <w:pPr>
              <w:pStyle w:val="ListParagraph"/>
              <w:numPr>
                <w:ilvl w:val="0"/>
                <w:numId w:val="35"/>
              </w:numPr>
              <w:autoSpaceDE w:val="0"/>
              <w:autoSpaceDN w:val="0"/>
              <w:adjustRightInd w:val="0"/>
              <w:snapToGrid w:val="0"/>
              <w:spacing w:after="0"/>
            </w:pPr>
            <w:r>
              <w:t>Observation 4: The challenges to the RLC should not be neglected if HARQ is disabled in NTN.</w:t>
            </w:r>
          </w:p>
        </w:tc>
      </w:tr>
      <w:tr w:rsidR="00FE08DF" w14:paraId="313E460C" w14:textId="77777777" w:rsidTr="00FC1236">
        <w:tc>
          <w:tcPr>
            <w:tcW w:w="0" w:type="auto"/>
            <w:shd w:val="clear" w:color="auto" w:fill="auto"/>
            <w:vAlign w:val="center"/>
          </w:tcPr>
          <w:p w14:paraId="1CCF6539" w14:textId="77777777" w:rsidR="00FE08DF" w:rsidRPr="00853836" w:rsidRDefault="00FE08DF" w:rsidP="00FC1236">
            <w:pPr>
              <w:spacing w:after="0"/>
              <w:jc w:val="center"/>
              <w:rPr>
                <w:rFonts w:cs="Arial"/>
              </w:rPr>
            </w:pPr>
            <w:r>
              <w:rPr>
                <w:rFonts w:cs="Arial"/>
              </w:rPr>
              <w:t>Ericsson</w:t>
            </w:r>
          </w:p>
        </w:tc>
        <w:tc>
          <w:tcPr>
            <w:tcW w:w="0" w:type="auto"/>
            <w:shd w:val="clear" w:color="auto" w:fill="auto"/>
            <w:vAlign w:val="center"/>
          </w:tcPr>
          <w:p w14:paraId="5B6AF4CD" w14:textId="77777777" w:rsidR="00FE08DF" w:rsidRDefault="00FE08DF" w:rsidP="00FC1236">
            <w:pPr>
              <w:pStyle w:val="ListParagraph"/>
              <w:numPr>
                <w:ilvl w:val="0"/>
                <w:numId w:val="36"/>
              </w:numPr>
              <w:autoSpaceDE w:val="0"/>
              <w:autoSpaceDN w:val="0"/>
              <w:adjustRightInd w:val="0"/>
              <w:snapToGrid w:val="0"/>
              <w:spacing w:after="0"/>
            </w:pPr>
            <w:r w:rsidRPr="00725226">
              <w:t>Proposal 1.  Study RAN1 impact of disabling HARQ optionally.</w:t>
            </w:r>
          </w:p>
        </w:tc>
      </w:tr>
      <w:tr w:rsidR="00FE08DF" w14:paraId="4913051E" w14:textId="77777777" w:rsidTr="00FC1236">
        <w:tc>
          <w:tcPr>
            <w:tcW w:w="0" w:type="auto"/>
            <w:shd w:val="clear" w:color="auto" w:fill="auto"/>
            <w:vAlign w:val="center"/>
          </w:tcPr>
          <w:p w14:paraId="7BD65918" w14:textId="2956FB0C" w:rsidR="00FE08DF" w:rsidRPr="00853836" w:rsidRDefault="00E80653" w:rsidP="00FC1236">
            <w:pPr>
              <w:spacing w:after="0"/>
              <w:jc w:val="center"/>
              <w:rPr>
                <w:rFonts w:cs="Arial"/>
              </w:rPr>
            </w:pPr>
            <w:r>
              <w:rPr>
                <w:rFonts w:cs="Arial"/>
              </w:rPr>
              <w:t>ZTE</w:t>
            </w:r>
          </w:p>
        </w:tc>
        <w:tc>
          <w:tcPr>
            <w:tcW w:w="0" w:type="auto"/>
            <w:shd w:val="clear" w:color="auto" w:fill="auto"/>
            <w:vAlign w:val="center"/>
          </w:tcPr>
          <w:p w14:paraId="6924EFDE" w14:textId="00C54AAB" w:rsidR="00FE08DF" w:rsidRDefault="00E80653" w:rsidP="00E80653">
            <w:pPr>
              <w:pStyle w:val="ListParagraph"/>
              <w:numPr>
                <w:ilvl w:val="0"/>
                <w:numId w:val="36"/>
              </w:numPr>
              <w:autoSpaceDE w:val="0"/>
              <w:autoSpaceDN w:val="0"/>
              <w:adjustRightInd w:val="0"/>
              <w:snapToGrid w:val="0"/>
              <w:spacing w:after="0"/>
            </w:pPr>
            <w:r w:rsidRPr="00E80653">
              <w:t>Proposal 2: Enhancement on the transmission for DL/UL, e.g., repetition with RV cycling or blind scheduling of retransmission, can be considered for NTN.</w:t>
            </w:r>
          </w:p>
        </w:tc>
      </w:tr>
    </w:tbl>
    <w:p w14:paraId="3304BC5B" w14:textId="77777777" w:rsidR="00FE08DF" w:rsidRPr="00FE08DF" w:rsidRDefault="00FE08DF" w:rsidP="007339B0">
      <w:pPr>
        <w:pStyle w:val="Header"/>
        <w:tabs>
          <w:tab w:val="left" w:pos="666"/>
        </w:tabs>
        <w:spacing w:after="120"/>
        <w:ind w:right="-57"/>
        <w:jc w:val="both"/>
        <w:rPr>
          <w:b w:val="0"/>
          <w:lang w:eastAsia="ko-KR"/>
        </w:rPr>
      </w:pPr>
    </w:p>
    <w:p w14:paraId="3A280E4B" w14:textId="71B8D4F2" w:rsidR="0023314F" w:rsidRDefault="0088780F" w:rsidP="0023314F">
      <w:pPr>
        <w:pStyle w:val="Heading1"/>
        <w:rPr>
          <w:lang w:eastAsia="zh-TW"/>
        </w:rPr>
      </w:pPr>
      <w:r>
        <w:rPr>
          <w:lang w:eastAsia="zh-TW"/>
        </w:rPr>
        <w:lastRenderedPageBreak/>
        <w:t xml:space="preserve">UL transmission timing </w:t>
      </w:r>
      <w:r w:rsidR="0023314F">
        <w:rPr>
          <w:lang w:eastAsia="zh-TW"/>
        </w:rPr>
        <w:t xml:space="preserve">with </w:t>
      </w:r>
      <w:r w:rsidR="00D94409">
        <w:rPr>
          <w:lang w:eastAsia="zh-TW"/>
        </w:rPr>
        <w:t>NR NTN</w:t>
      </w:r>
    </w:p>
    <w:p w14:paraId="1BC8B23E" w14:textId="1421333A" w:rsidR="0023314F" w:rsidRDefault="0023314F" w:rsidP="0023314F">
      <w:pPr>
        <w:pStyle w:val="BodyText"/>
        <w:rPr>
          <w:lang w:eastAsia="ko-KR"/>
        </w:rPr>
      </w:pPr>
      <w:r>
        <w:rPr>
          <w:lang w:eastAsia="ko-KR"/>
        </w:rPr>
        <w:t xml:space="preserve">The NR maximum scheduling delays for DL HARQ are </w:t>
      </w:r>
    </w:p>
    <w:p w14:paraId="7D6AC465" w14:textId="77777777" w:rsidR="0023314F" w:rsidRDefault="0023314F" w:rsidP="0023314F">
      <w:pPr>
        <w:pStyle w:val="BodyText"/>
        <w:numPr>
          <w:ilvl w:val="0"/>
          <w:numId w:val="31"/>
        </w:numPr>
        <w:rPr>
          <w:lang w:eastAsia="ko-KR"/>
        </w:rPr>
      </w:pPr>
      <w:r>
        <w:rPr>
          <w:lang w:eastAsia="ko-KR"/>
        </w:rPr>
        <w:t>DL Time domain resource assignment K0=32 slots for scheduling delay between PDCCH and corresponding PDSCH</w:t>
      </w:r>
    </w:p>
    <w:p w14:paraId="03FD48A9" w14:textId="580C34B9" w:rsidR="0023314F" w:rsidRDefault="0023314F" w:rsidP="0023314F">
      <w:pPr>
        <w:pStyle w:val="BodyText"/>
        <w:numPr>
          <w:ilvl w:val="0"/>
          <w:numId w:val="31"/>
        </w:numPr>
        <w:rPr>
          <w:lang w:eastAsia="ko-KR"/>
        </w:rPr>
      </w:pPr>
      <w:r>
        <w:rPr>
          <w:lang w:eastAsia="ko-KR"/>
        </w:rPr>
        <w:t>PDSCH-to-HARQ_feedbac</w:t>
      </w:r>
      <w:r w:rsidR="00D94409">
        <w:rPr>
          <w:lang w:eastAsia="ko-KR"/>
        </w:rPr>
        <w:t>k</w:t>
      </w:r>
      <w:r>
        <w:rPr>
          <w:lang w:eastAsia="ko-KR"/>
        </w:rPr>
        <w:t xml:space="preserve"> timing indicator K1= 16 slots for scheduling delay between PDSCH and corresponding UL HARQ Ack/Nack feedback in PUCCH..</w:t>
      </w:r>
    </w:p>
    <w:p w14:paraId="26D93983" w14:textId="77777777" w:rsidR="0023314F" w:rsidRDefault="0023314F" w:rsidP="0023314F">
      <w:pPr>
        <w:pStyle w:val="BodyText"/>
        <w:numPr>
          <w:ilvl w:val="0"/>
          <w:numId w:val="31"/>
        </w:numPr>
        <w:rPr>
          <w:lang w:eastAsia="ko-KR"/>
        </w:rPr>
      </w:pPr>
      <w:r>
        <w:rPr>
          <w:lang w:eastAsia="ko-KR"/>
        </w:rPr>
        <w:t>UL Time domain resource assignment K2=32 slots for scheduling delay between PDCCH and corresponding PUSCH</w:t>
      </w:r>
    </w:p>
    <w:p w14:paraId="76802051" w14:textId="77777777" w:rsidR="0023314F" w:rsidRDefault="0023314F" w:rsidP="0023314F">
      <w:pPr>
        <w:pStyle w:val="BodyText"/>
        <w:rPr>
          <w:lang w:eastAsia="ko-KR"/>
        </w:rPr>
      </w:pPr>
      <w:r>
        <w:rPr>
          <w:lang w:eastAsia="ko-KR"/>
        </w:rPr>
        <w:t xml:space="preserve">With NR numerology µ=0, K0 = 32 ms, K1=15 ms, and K2=32 ms. The UE processing time N1to decode PDCCH, decode PDSCH and prepare UL HARQ Ack/Nack is 13 symbols and 3 symbols for capability 1 and 2 respectively as specified in TS 38.214. The UE processing time N2 to decode PDCCH, prepare PUSCH is 10 symbols and 5 symbols for </w:t>
      </w:r>
      <w:r w:rsidRPr="004F6EA2">
        <w:rPr>
          <w:lang w:eastAsia="ko-KR"/>
        </w:rPr>
        <w:t>capability 1 and 2 respectively</w:t>
      </w:r>
      <w:r>
        <w:rPr>
          <w:lang w:eastAsia="ko-KR"/>
        </w:rPr>
        <w:t xml:space="preserve">. </w:t>
      </w:r>
    </w:p>
    <w:p w14:paraId="2C64B970" w14:textId="77777777" w:rsidR="0023314F" w:rsidRDefault="0023314F" w:rsidP="0023314F">
      <w:pPr>
        <w:pStyle w:val="BodyText"/>
        <w:rPr>
          <w:lang w:eastAsia="ko-KR"/>
        </w:rPr>
      </w:pPr>
      <w:r>
        <w:rPr>
          <w:lang w:eastAsia="ko-KR"/>
        </w:rPr>
        <w:t xml:space="preserve">The maximum value of K1 and K2 are not sufficient to absorb the satellite RTT delay for any of the bent-pipe satellite or regenerative deployment scenarios with orbital distance greater than 600 km. There are also not sufficient for LEO=600 km with NR numerology μ higher than =0. Last, the maximum values of K1 is not sufficient for </w:t>
      </w:r>
      <w:r w:rsidRPr="00D43BEF">
        <w:rPr>
          <w:lang w:eastAsia="ko-KR"/>
        </w:rPr>
        <w:t>LEO=600 km for the bent-pipe satellite with NR numerology μ</w:t>
      </w:r>
      <w:r>
        <w:rPr>
          <w:lang w:eastAsia="ko-KR"/>
        </w:rPr>
        <w:t>=0.</w:t>
      </w:r>
    </w:p>
    <w:p w14:paraId="656B9D24" w14:textId="77777777" w:rsidR="0088780F" w:rsidRDefault="0088780F" w:rsidP="0023314F">
      <w:pPr>
        <w:pStyle w:val="BodyText"/>
        <w:rPr>
          <w:lang w:eastAsia="ko-KR"/>
        </w:rPr>
      </w:pPr>
    </w:p>
    <w:p w14:paraId="574E1D9C" w14:textId="74E2148A" w:rsidR="00AC5196" w:rsidRPr="00AC5196" w:rsidRDefault="0092595B" w:rsidP="00AC5196">
      <w:pPr>
        <w:pStyle w:val="BodyText"/>
        <w:rPr>
          <w:b/>
          <w:i/>
          <w:lang w:eastAsia="ko-KR"/>
        </w:rPr>
      </w:pPr>
      <w:r>
        <w:rPr>
          <w:b/>
          <w:i/>
          <w:lang w:eastAsia="ko-KR"/>
        </w:rPr>
        <w:t>Potential agreement #8</w:t>
      </w:r>
      <w:r w:rsidR="00AC5196" w:rsidRPr="00AC5196">
        <w:rPr>
          <w:b/>
          <w:i/>
          <w:lang w:eastAsia="ko-KR"/>
        </w:rPr>
        <w:t xml:space="preserve">: </w:t>
      </w:r>
      <w:r w:rsidR="0088780F">
        <w:rPr>
          <w:b/>
          <w:i/>
          <w:lang w:eastAsia="ko-KR"/>
        </w:rPr>
        <w:t xml:space="preserve">Solutions for </w:t>
      </w:r>
      <w:r w:rsidR="00AC5196" w:rsidRPr="00AC5196">
        <w:rPr>
          <w:b/>
          <w:i/>
          <w:lang w:eastAsia="ko-KR"/>
        </w:rPr>
        <w:t xml:space="preserve">the UL </w:t>
      </w:r>
      <w:r w:rsidR="0088780F">
        <w:rPr>
          <w:b/>
          <w:i/>
          <w:lang w:eastAsia="ko-KR"/>
        </w:rPr>
        <w:t xml:space="preserve">transmission </w:t>
      </w:r>
      <w:r w:rsidR="00AC5196" w:rsidRPr="00AC5196">
        <w:rPr>
          <w:b/>
          <w:i/>
          <w:lang w:eastAsia="ko-KR"/>
        </w:rPr>
        <w:t>timing in NTN</w:t>
      </w:r>
      <w:r w:rsidR="0088780F">
        <w:rPr>
          <w:b/>
          <w:i/>
          <w:lang w:eastAsia="ko-KR"/>
        </w:rPr>
        <w:t xml:space="preserve"> are for further study</w:t>
      </w:r>
      <w:r w:rsidR="0088780F" w:rsidRPr="00AC5196">
        <w:rPr>
          <w:b/>
          <w:i/>
          <w:lang w:eastAsia="ko-KR"/>
        </w:rPr>
        <w:t xml:space="preserve"> </w:t>
      </w:r>
      <w:r w:rsidR="00AC5196" w:rsidRPr="00AC5196">
        <w:rPr>
          <w:b/>
          <w:i/>
          <w:lang w:eastAsia="ko-KR"/>
        </w:rPr>
        <w:t xml:space="preserve">for </w:t>
      </w:r>
      <w:r w:rsidR="0088780F">
        <w:rPr>
          <w:b/>
          <w:i/>
          <w:lang w:eastAsia="ko-KR"/>
        </w:rPr>
        <w:t xml:space="preserve">the </w:t>
      </w:r>
      <w:r w:rsidR="00AC5196" w:rsidRPr="00AC5196">
        <w:rPr>
          <w:b/>
          <w:i/>
          <w:lang w:eastAsia="ko-KR"/>
        </w:rPr>
        <w:t>following cases:</w:t>
      </w:r>
    </w:p>
    <w:p w14:paraId="6AD2D38B" w14:textId="39880731" w:rsidR="00AC5196" w:rsidRPr="00AC5196" w:rsidRDefault="00AC5196" w:rsidP="00AC5196">
      <w:pPr>
        <w:pStyle w:val="BodyText"/>
        <w:numPr>
          <w:ilvl w:val="0"/>
          <w:numId w:val="41"/>
        </w:numPr>
        <w:rPr>
          <w:b/>
          <w:i/>
          <w:lang w:eastAsia="ko-KR"/>
        </w:rPr>
      </w:pPr>
      <w:r w:rsidRPr="00AC5196">
        <w:rPr>
          <w:b/>
          <w:i/>
          <w:lang w:eastAsia="ko-KR"/>
        </w:rPr>
        <w:t>PUSCH</w:t>
      </w:r>
    </w:p>
    <w:p w14:paraId="350A6E96" w14:textId="3D9B2996" w:rsidR="00AC5196" w:rsidRPr="00AC5196" w:rsidRDefault="00AC5196" w:rsidP="00AC5196">
      <w:pPr>
        <w:pStyle w:val="BodyText"/>
        <w:numPr>
          <w:ilvl w:val="0"/>
          <w:numId w:val="41"/>
        </w:numPr>
        <w:rPr>
          <w:b/>
          <w:i/>
          <w:lang w:eastAsia="ko-KR"/>
        </w:rPr>
      </w:pPr>
      <w:r w:rsidRPr="00AC5196">
        <w:rPr>
          <w:b/>
          <w:i/>
          <w:lang w:eastAsia="ko-KR"/>
        </w:rPr>
        <w:t>HARQ-ACK on PUCCH if feedback of ACK/NACK is supported</w:t>
      </w:r>
    </w:p>
    <w:p w14:paraId="2A04FD5D" w14:textId="77777777" w:rsidR="002F7DDD" w:rsidRDefault="002F7DDD" w:rsidP="0023314F">
      <w:pPr>
        <w:pStyle w:val="BodyText"/>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8590"/>
      </w:tblGrid>
      <w:tr w:rsidR="0023314F" w:rsidRPr="0023314F" w14:paraId="182C8B30" w14:textId="77777777" w:rsidTr="00A428AA">
        <w:tc>
          <w:tcPr>
            <w:tcW w:w="0" w:type="auto"/>
            <w:shd w:val="clear" w:color="auto" w:fill="auto"/>
            <w:vAlign w:val="center"/>
          </w:tcPr>
          <w:p w14:paraId="081B921C" w14:textId="77777777" w:rsidR="0023314F" w:rsidRPr="0023314F" w:rsidRDefault="0023314F" w:rsidP="00A428AA">
            <w:pPr>
              <w:spacing w:after="0"/>
              <w:jc w:val="center"/>
              <w:rPr>
                <w:b/>
                <w:sz w:val="28"/>
                <w:lang w:eastAsia="zh-CN"/>
              </w:rPr>
            </w:pPr>
            <w:r w:rsidRPr="0023314F">
              <w:rPr>
                <w:rFonts w:hint="eastAsia"/>
                <w:b/>
                <w:sz w:val="28"/>
                <w:lang w:eastAsia="zh-CN"/>
              </w:rPr>
              <w:t>Source</w:t>
            </w:r>
          </w:p>
        </w:tc>
        <w:tc>
          <w:tcPr>
            <w:tcW w:w="0" w:type="auto"/>
            <w:shd w:val="clear" w:color="auto" w:fill="auto"/>
            <w:vAlign w:val="center"/>
          </w:tcPr>
          <w:p w14:paraId="24C0EC0E" w14:textId="77777777" w:rsidR="0023314F" w:rsidRPr="0023314F" w:rsidRDefault="0023314F" w:rsidP="00A428AA">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F57301" w14:paraId="0B718A09" w14:textId="77777777" w:rsidTr="00A428AA">
        <w:tc>
          <w:tcPr>
            <w:tcW w:w="0" w:type="auto"/>
            <w:shd w:val="clear" w:color="auto" w:fill="auto"/>
            <w:vAlign w:val="center"/>
          </w:tcPr>
          <w:p w14:paraId="23C033FE" w14:textId="1DC9369D" w:rsidR="00F57301" w:rsidRDefault="00F57301" w:rsidP="00A428AA">
            <w:pPr>
              <w:spacing w:after="0"/>
              <w:jc w:val="center"/>
              <w:rPr>
                <w:rFonts w:cs="Arial"/>
              </w:rPr>
            </w:pPr>
            <w:r>
              <w:rPr>
                <w:rFonts w:cs="Arial"/>
              </w:rPr>
              <w:t>MediaTek</w:t>
            </w:r>
          </w:p>
        </w:tc>
        <w:tc>
          <w:tcPr>
            <w:tcW w:w="0" w:type="auto"/>
            <w:shd w:val="clear" w:color="auto" w:fill="auto"/>
            <w:vAlign w:val="center"/>
          </w:tcPr>
          <w:p w14:paraId="18F3B04F" w14:textId="77777777" w:rsidR="00F57301" w:rsidRDefault="00F57301" w:rsidP="00F57301">
            <w:pPr>
              <w:pStyle w:val="ListParagraph"/>
              <w:numPr>
                <w:ilvl w:val="0"/>
                <w:numId w:val="39"/>
              </w:numPr>
              <w:autoSpaceDE w:val="0"/>
              <w:autoSpaceDN w:val="0"/>
              <w:adjustRightInd w:val="0"/>
              <w:snapToGrid w:val="0"/>
              <w:spacing w:after="0"/>
            </w:pPr>
            <w:r>
              <w:t xml:space="preserve">Observation 2: The NTN scheduling offset should take into account the elevation angle for a given beam spot within the satellite cell to compensate for the propagation delay on the access link. </w:t>
            </w:r>
          </w:p>
          <w:p w14:paraId="57BF89C2" w14:textId="77777777" w:rsidR="00F57301" w:rsidRDefault="00F57301" w:rsidP="00F57301">
            <w:pPr>
              <w:pStyle w:val="ListParagraph"/>
              <w:numPr>
                <w:ilvl w:val="0"/>
                <w:numId w:val="39"/>
              </w:numPr>
              <w:autoSpaceDE w:val="0"/>
              <w:autoSpaceDN w:val="0"/>
              <w:adjustRightInd w:val="0"/>
              <w:snapToGrid w:val="0"/>
              <w:spacing w:after="0"/>
            </w:pPr>
            <w:r>
              <w:t>Proposal 2: The scheduling offset values K1_ntnOffset and K2_ntnOffset broadcast in SIB</w:t>
            </w:r>
          </w:p>
          <w:p w14:paraId="6A14C71E" w14:textId="77777777" w:rsidR="00F57301" w:rsidRDefault="00F57301" w:rsidP="00F57301">
            <w:pPr>
              <w:pStyle w:val="ListParagraph"/>
              <w:numPr>
                <w:ilvl w:val="0"/>
                <w:numId w:val="39"/>
              </w:numPr>
              <w:autoSpaceDE w:val="0"/>
              <w:autoSpaceDN w:val="0"/>
              <w:adjustRightInd w:val="0"/>
              <w:snapToGrid w:val="0"/>
              <w:spacing w:after="0"/>
            </w:pPr>
            <w:r>
              <w:t>Proposal 3: In case the scheduling delay needs to be longer to accommodate NR-NTN RTT, the gNB adjusts scheduling delay UL HARQ A/N in PUCCH  by n + K1’ slots, where K1’ = K1 + K1_ntnOffset .</w:t>
            </w:r>
          </w:p>
          <w:p w14:paraId="3A27BC77" w14:textId="77777777" w:rsidR="00F57301" w:rsidRDefault="00F57301" w:rsidP="00F57301">
            <w:pPr>
              <w:pStyle w:val="ListParagraph"/>
              <w:numPr>
                <w:ilvl w:val="0"/>
                <w:numId w:val="39"/>
              </w:numPr>
              <w:autoSpaceDE w:val="0"/>
              <w:autoSpaceDN w:val="0"/>
              <w:adjustRightInd w:val="0"/>
              <w:snapToGrid w:val="0"/>
              <w:spacing w:after="0"/>
            </w:pPr>
            <w:r>
              <w:t>Proposal 4: In case the scheduling delay needs to be longer to accommodate NR-NTN RTT, the gNB adjusts scheduling delay for UL scheduling delay for UL data transmission on PUSCH  by {</w:t>
            </w:r>
            <w:r>
              <w:rPr>
                <w:rFonts w:ascii="Cambria Math" w:hAnsi="Cambria Math" w:cs="Cambria Math"/>
              </w:rPr>
              <w:t>⌊</w:t>
            </w:r>
            <w:r>
              <w:t>n∙2^(μ_PUSCH-μ_PUCCH )</w:t>
            </w:r>
            <w:r>
              <w:rPr>
                <w:rFonts w:ascii="Cambria Math" w:hAnsi="Cambria Math" w:cs="Cambria Math"/>
              </w:rPr>
              <w:t>⌋</w:t>
            </w:r>
            <w:r>
              <w:t>} + K2’ slots, where K2’ = K2 + K2_ntnOffset .</w:t>
            </w:r>
          </w:p>
          <w:p w14:paraId="2175F0A8" w14:textId="77777777" w:rsidR="00F57301" w:rsidRDefault="00F57301" w:rsidP="00F57301">
            <w:pPr>
              <w:pStyle w:val="ListParagraph"/>
              <w:numPr>
                <w:ilvl w:val="0"/>
                <w:numId w:val="39"/>
              </w:numPr>
              <w:autoSpaceDE w:val="0"/>
              <w:autoSpaceDN w:val="0"/>
              <w:adjustRightInd w:val="0"/>
              <w:snapToGrid w:val="0"/>
              <w:spacing w:after="0"/>
            </w:pPr>
            <w:r>
              <w:t>Observation 3: Scheduling of multiple DL assignments or multiple UL grants via single DCI to reduce the scheduling delay can increase data rates</w:t>
            </w:r>
          </w:p>
          <w:p w14:paraId="449E2530" w14:textId="77777777" w:rsidR="00F57301" w:rsidRDefault="00F57301" w:rsidP="00F57301">
            <w:pPr>
              <w:pStyle w:val="ListParagraph"/>
              <w:numPr>
                <w:ilvl w:val="0"/>
                <w:numId w:val="39"/>
              </w:numPr>
              <w:autoSpaceDE w:val="0"/>
              <w:autoSpaceDN w:val="0"/>
              <w:adjustRightInd w:val="0"/>
              <w:snapToGrid w:val="0"/>
              <w:spacing w:after="0"/>
            </w:pPr>
            <w:r>
              <w:t>Observation 4: The same parameters for each TBs in the multiple TB indication in one DCI can be indicated to make the DCI more compact – i.e. TBS, MCS, resource allocation in time and frequency.</w:t>
            </w:r>
          </w:p>
          <w:p w14:paraId="1F9753AB" w14:textId="3861C09C" w:rsidR="00F57301" w:rsidRDefault="00F57301" w:rsidP="00F57301">
            <w:pPr>
              <w:pStyle w:val="ListParagraph"/>
              <w:numPr>
                <w:ilvl w:val="0"/>
                <w:numId w:val="39"/>
              </w:numPr>
              <w:autoSpaceDE w:val="0"/>
              <w:autoSpaceDN w:val="0"/>
              <w:adjustRightInd w:val="0"/>
              <w:snapToGrid w:val="0"/>
              <w:spacing w:after="0"/>
            </w:pPr>
            <w:r>
              <w:t>Proposal 5: Support scheduling of multiple DL assignments or multiple UL grants via single DCI.</w:t>
            </w:r>
            <w:r w:rsidR="00862FFA">
              <w:t xml:space="preserve"> </w:t>
            </w:r>
          </w:p>
        </w:tc>
      </w:tr>
      <w:tr w:rsidR="0023314F" w14:paraId="3178ABF6" w14:textId="77777777" w:rsidTr="00A428AA">
        <w:tc>
          <w:tcPr>
            <w:tcW w:w="0" w:type="auto"/>
            <w:shd w:val="clear" w:color="auto" w:fill="auto"/>
            <w:vAlign w:val="center"/>
          </w:tcPr>
          <w:p w14:paraId="55048B02" w14:textId="3279E4DE" w:rsidR="0023314F" w:rsidRPr="00853836" w:rsidRDefault="00940BAE" w:rsidP="00A428AA">
            <w:pPr>
              <w:spacing w:after="0"/>
              <w:jc w:val="center"/>
              <w:rPr>
                <w:rFonts w:cs="Arial"/>
              </w:rPr>
            </w:pPr>
            <w:r>
              <w:rPr>
                <w:rFonts w:cs="Arial"/>
              </w:rPr>
              <w:t>Sony</w:t>
            </w:r>
          </w:p>
        </w:tc>
        <w:tc>
          <w:tcPr>
            <w:tcW w:w="0" w:type="auto"/>
            <w:shd w:val="clear" w:color="auto" w:fill="auto"/>
            <w:vAlign w:val="center"/>
          </w:tcPr>
          <w:p w14:paraId="15B5837C" w14:textId="77777777" w:rsidR="002F7DDD" w:rsidRDefault="002F7DDD" w:rsidP="002F7DDD">
            <w:pPr>
              <w:pStyle w:val="ListParagraph"/>
              <w:numPr>
                <w:ilvl w:val="0"/>
                <w:numId w:val="39"/>
              </w:numPr>
              <w:autoSpaceDE w:val="0"/>
              <w:autoSpaceDN w:val="0"/>
              <w:adjustRightInd w:val="0"/>
              <w:snapToGrid w:val="0"/>
              <w:spacing w:after="0"/>
            </w:pPr>
            <w:r>
              <w:t>Observation 1: It will bring challenges to the RLC layer if and when HARQ re-transmission disabled in NTN.</w:t>
            </w:r>
          </w:p>
          <w:p w14:paraId="2A559D1A" w14:textId="52CC7E8C" w:rsidR="0023314F" w:rsidRDefault="00940BAE" w:rsidP="00A00F41">
            <w:pPr>
              <w:pStyle w:val="ListParagraph"/>
              <w:numPr>
                <w:ilvl w:val="0"/>
                <w:numId w:val="39"/>
              </w:numPr>
              <w:autoSpaceDE w:val="0"/>
              <w:autoSpaceDN w:val="0"/>
              <w:adjustRightInd w:val="0"/>
              <w:snapToGrid w:val="0"/>
              <w:spacing w:after="0"/>
            </w:pPr>
            <w:r>
              <w:t>Proposal 2: RAN1 should consider how to support any affected procedures when HARQ-feedback is disabled.</w:t>
            </w:r>
          </w:p>
        </w:tc>
      </w:tr>
      <w:tr w:rsidR="0023314F" w14:paraId="4B7EC074" w14:textId="77777777" w:rsidTr="00A428AA">
        <w:tc>
          <w:tcPr>
            <w:tcW w:w="0" w:type="auto"/>
            <w:shd w:val="clear" w:color="auto" w:fill="auto"/>
            <w:vAlign w:val="center"/>
          </w:tcPr>
          <w:p w14:paraId="7D69DB13" w14:textId="77777777" w:rsidR="0023314F" w:rsidRPr="00853836" w:rsidRDefault="0023314F" w:rsidP="00A428AA">
            <w:pPr>
              <w:spacing w:after="0"/>
              <w:jc w:val="center"/>
              <w:rPr>
                <w:rFonts w:cs="Arial"/>
              </w:rPr>
            </w:pPr>
          </w:p>
        </w:tc>
        <w:tc>
          <w:tcPr>
            <w:tcW w:w="0" w:type="auto"/>
            <w:shd w:val="clear" w:color="auto" w:fill="auto"/>
            <w:vAlign w:val="center"/>
          </w:tcPr>
          <w:p w14:paraId="61065885" w14:textId="77777777" w:rsidR="0023314F" w:rsidRDefault="0023314F" w:rsidP="00A428AA">
            <w:pPr>
              <w:autoSpaceDE w:val="0"/>
              <w:autoSpaceDN w:val="0"/>
              <w:adjustRightInd w:val="0"/>
              <w:snapToGrid w:val="0"/>
              <w:spacing w:after="0"/>
            </w:pPr>
          </w:p>
        </w:tc>
      </w:tr>
      <w:tr w:rsidR="0023314F" w14:paraId="23EF7D32" w14:textId="77777777" w:rsidTr="00A428AA">
        <w:tc>
          <w:tcPr>
            <w:tcW w:w="0" w:type="auto"/>
            <w:shd w:val="clear" w:color="auto" w:fill="auto"/>
            <w:vAlign w:val="center"/>
          </w:tcPr>
          <w:p w14:paraId="58AA0FAF" w14:textId="77777777" w:rsidR="0023314F" w:rsidRPr="00853836" w:rsidRDefault="0023314F" w:rsidP="00A428AA">
            <w:pPr>
              <w:spacing w:after="0"/>
              <w:jc w:val="center"/>
              <w:rPr>
                <w:rFonts w:cs="Arial"/>
              </w:rPr>
            </w:pPr>
          </w:p>
        </w:tc>
        <w:tc>
          <w:tcPr>
            <w:tcW w:w="0" w:type="auto"/>
            <w:shd w:val="clear" w:color="auto" w:fill="auto"/>
            <w:vAlign w:val="center"/>
          </w:tcPr>
          <w:p w14:paraId="0F289BD9" w14:textId="77777777" w:rsidR="0023314F" w:rsidRDefault="0023314F" w:rsidP="00A428AA">
            <w:pPr>
              <w:autoSpaceDE w:val="0"/>
              <w:autoSpaceDN w:val="0"/>
              <w:adjustRightInd w:val="0"/>
              <w:snapToGrid w:val="0"/>
              <w:spacing w:after="0"/>
            </w:pPr>
          </w:p>
        </w:tc>
      </w:tr>
    </w:tbl>
    <w:p w14:paraId="51CBD487" w14:textId="77777777" w:rsidR="0023314F" w:rsidRDefault="0023314F" w:rsidP="00317BCB">
      <w:pPr>
        <w:pStyle w:val="BodyText"/>
        <w:rPr>
          <w:lang w:eastAsia="ko-KR"/>
        </w:rPr>
      </w:pPr>
    </w:p>
    <w:bookmarkEnd w:id="3"/>
    <w:p w14:paraId="27149AB7" w14:textId="77777777" w:rsidR="002D44AF" w:rsidRPr="00B300C3" w:rsidRDefault="002D44AF" w:rsidP="002D44AF">
      <w:pPr>
        <w:pStyle w:val="Heading1"/>
        <w:rPr>
          <w:lang w:val="en-US"/>
        </w:rPr>
      </w:pPr>
      <w:r>
        <w:rPr>
          <w:rFonts w:hint="eastAsia"/>
          <w:lang w:val="en-US" w:eastAsia="zh-TW"/>
        </w:rPr>
        <w:lastRenderedPageBreak/>
        <w:t>References</w:t>
      </w:r>
    </w:p>
    <w:p w14:paraId="0B3F6EFB" w14:textId="37D783F9" w:rsidR="006B562D" w:rsidRDefault="00FC197A" w:rsidP="00FC197A">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3EE6D072" w14:textId="361F93AB" w:rsidR="00FC197A" w:rsidRDefault="00FC197A" w:rsidP="00FC197A">
      <w:pPr>
        <w:pStyle w:val="ListParagraph"/>
        <w:numPr>
          <w:ilvl w:val="0"/>
          <w:numId w:val="2"/>
        </w:numPr>
        <w:rPr>
          <w:lang w:val="en-US"/>
        </w:rPr>
      </w:pPr>
      <w:r w:rsidRPr="00FC197A">
        <w:rPr>
          <w:lang w:val="en-US"/>
        </w:rPr>
        <w:t>TR38.811 “Study on NR to support non-terrestrial networks”</w:t>
      </w:r>
    </w:p>
    <w:p w14:paraId="7470DEEF" w14:textId="47A69ECC" w:rsidR="00FC197A" w:rsidRDefault="00FC197A" w:rsidP="00FC197A">
      <w:pPr>
        <w:pStyle w:val="ListParagraph"/>
        <w:numPr>
          <w:ilvl w:val="0"/>
          <w:numId w:val="2"/>
        </w:numPr>
        <w:rPr>
          <w:lang w:val="en-US"/>
        </w:rPr>
      </w:pPr>
      <w:r w:rsidRPr="00FC197A">
        <w:rPr>
          <w:lang w:val="en-US"/>
        </w:rPr>
        <w:t>TR 38.821 “Solutions for NR to support non-terrestrial networks”</w:t>
      </w:r>
    </w:p>
    <w:p w14:paraId="10D7A5CB" w14:textId="123A7F59" w:rsidR="003F1D71" w:rsidRDefault="000D6184" w:rsidP="000D6184">
      <w:pPr>
        <w:pStyle w:val="ListParagraph"/>
        <w:numPr>
          <w:ilvl w:val="0"/>
          <w:numId w:val="2"/>
        </w:numPr>
        <w:rPr>
          <w:lang w:val="en-US"/>
        </w:rPr>
      </w:pPr>
      <w:r>
        <w:rPr>
          <w:lang w:val="en-US"/>
        </w:rPr>
        <w:t>R1-1904651</w:t>
      </w:r>
      <w:r w:rsidR="003F1D71">
        <w:rPr>
          <w:lang w:val="en-US"/>
        </w:rPr>
        <w:t xml:space="preserve">, Nokia, </w:t>
      </w:r>
      <w:r w:rsidRPr="000D6184">
        <w:rPr>
          <w:lang w:val="en-US"/>
        </w:rPr>
        <w:t>Consideration on HARQ in NTN</w:t>
      </w:r>
      <w:r w:rsidR="003F1D71">
        <w:rPr>
          <w:lang w:val="en-US"/>
        </w:rPr>
        <w:t>, RAN1#96bis</w:t>
      </w:r>
      <w:r w:rsidR="00B02F96">
        <w:rPr>
          <w:lang w:val="en-US"/>
        </w:rPr>
        <w:t>, April 2019</w:t>
      </w:r>
    </w:p>
    <w:p w14:paraId="58D9242D" w14:textId="550DC4DD" w:rsidR="00B02F96" w:rsidRDefault="000D6184" w:rsidP="00B02F96">
      <w:pPr>
        <w:pStyle w:val="ListParagraph"/>
        <w:numPr>
          <w:ilvl w:val="0"/>
          <w:numId w:val="2"/>
        </w:numPr>
        <w:rPr>
          <w:lang w:val="en-US"/>
        </w:rPr>
      </w:pPr>
      <w:r>
        <w:rPr>
          <w:lang w:val="en-US"/>
        </w:rPr>
        <w:t>R1-1905093</w:t>
      </w:r>
      <w:r w:rsidR="00B02F96">
        <w:rPr>
          <w:lang w:val="en-US"/>
        </w:rPr>
        <w:t xml:space="preserve">, Ericsson, </w:t>
      </w:r>
      <w:r w:rsidRPr="000C0830">
        <w:rPr>
          <w:sz w:val="22"/>
        </w:rPr>
        <w:t>On adapting HARQ procedures for NTN</w:t>
      </w:r>
      <w:r w:rsidR="00B02F96">
        <w:rPr>
          <w:lang w:val="en-US"/>
        </w:rPr>
        <w:t>, RAN1#96bis, April 2019</w:t>
      </w:r>
    </w:p>
    <w:p w14:paraId="05D15FB5" w14:textId="24A5287C" w:rsidR="000D6184" w:rsidRPr="000D6184" w:rsidRDefault="000D6184" w:rsidP="000D6184">
      <w:pPr>
        <w:pStyle w:val="ListParagraph"/>
        <w:numPr>
          <w:ilvl w:val="0"/>
          <w:numId w:val="2"/>
        </w:numPr>
        <w:rPr>
          <w:lang w:val="en-US"/>
        </w:rPr>
      </w:pPr>
      <w:r>
        <w:rPr>
          <w:lang w:val="en-US"/>
        </w:rPr>
        <w:t>R1-1904003, Huawei</w:t>
      </w:r>
      <w:r w:rsidRPr="000D6184">
        <w:rPr>
          <w:lang w:val="en-US"/>
        </w:rPr>
        <w:t>, Discussion on HARQ for NTN, RAN1#96bis, April 2019</w:t>
      </w:r>
    </w:p>
    <w:p w14:paraId="72D42319" w14:textId="51555C61" w:rsidR="00B02F96" w:rsidRDefault="000D6184" w:rsidP="000D6184">
      <w:pPr>
        <w:pStyle w:val="ListParagraph"/>
        <w:numPr>
          <w:ilvl w:val="0"/>
          <w:numId w:val="2"/>
        </w:numPr>
        <w:rPr>
          <w:lang w:val="en-US"/>
        </w:rPr>
      </w:pPr>
      <w:r>
        <w:rPr>
          <w:lang w:val="en-US"/>
        </w:rPr>
        <w:t>R1-1905017</w:t>
      </w:r>
      <w:r w:rsidR="00B02F96">
        <w:rPr>
          <w:lang w:val="en-US"/>
        </w:rPr>
        <w:t xml:space="preserve">, Qualcomm, </w:t>
      </w:r>
      <w:r w:rsidRPr="000D6184">
        <w:rPr>
          <w:lang w:val="en-US"/>
        </w:rPr>
        <w:t>Delay-Tolerant Retransmission Mechanisms for NTN</w:t>
      </w:r>
      <w:r w:rsidR="00B02F96">
        <w:rPr>
          <w:lang w:val="en-US"/>
        </w:rPr>
        <w:t>, RAN1#96bis, April 2019</w:t>
      </w:r>
    </w:p>
    <w:p w14:paraId="54E3ECE8" w14:textId="591C345E" w:rsidR="00B02F96" w:rsidRDefault="000D6184" w:rsidP="000D6184">
      <w:pPr>
        <w:pStyle w:val="ListParagraph"/>
        <w:numPr>
          <w:ilvl w:val="0"/>
          <w:numId w:val="2"/>
        </w:numPr>
        <w:rPr>
          <w:lang w:val="en-US"/>
        </w:rPr>
      </w:pPr>
      <w:r>
        <w:rPr>
          <w:lang w:val="en-US"/>
        </w:rPr>
        <w:t>R1-1904859</w:t>
      </w:r>
      <w:r w:rsidR="00B02F96">
        <w:rPr>
          <w:lang w:val="en-US"/>
        </w:rPr>
        <w:t xml:space="preserve">, InterDigital, </w:t>
      </w:r>
      <w:r w:rsidRPr="000D6184">
        <w:rPr>
          <w:lang w:val="en-US"/>
        </w:rPr>
        <w:t>Discussion on HARQ for NTN</w:t>
      </w:r>
      <w:r w:rsidR="008761CE" w:rsidRPr="008761CE">
        <w:rPr>
          <w:lang w:val="en-US"/>
        </w:rPr>
        <w:t xml:space="preserve"> </w:t>
      </w:r>
      <w:r w:rsidR="008761CE">
        <w:rPr>
          <w:lang w:val="en-US"/>
        </w:rPr>
        <w:t xml:space="preserve">, </w:t>
      </w:r>
      <w:r w:rsidR="00B02F96">
        <w:rPr>
          <w:lang w:val="en-US"/>
        </w:rPr>
        <w:t>RAN1#96bis, April 2019</w:t>
      </w:r>
    </w:p>
    <w:p w14:paraId="3C133921" w14:textId="71EAB2A2" w:rsidR="00B02F96" w:rsidRDefault="000D6184" w:rsidP="000D6184">
      <w:pPr>
        <w:pStyle w:val="ListParagraph"/>
        <w:numPr>
          <w:ilvl w:val="0"/>
          <w:numId w:val="2"/>
        </w:numPr>
        <w:rPr>
          <w:lang w:val="en-US"/>
        </w:rPr>
      </w:pPr>
      <w:r>
        <w:rPr>
          <w:lang w:val="en-US"/>
        </w:rPr>
        <w:t>R1-1904768</w:t>
      </w:r>
      <w:r w:rsidR="00B02F96">
        <w:rPr>
          <w:lang w:val="en-US"/>
        </w:rPr>
        <w:t xml:space="preserve">, ZTE, </w:t>
      </w:r>
      <w:r w:rsidRPr="000D6184">
        <w:rPr>
          <w:lang w:val="en-US"/>
        </w:rPr>
        <w:t>Discussion on the HARQ procedure for NTN</w:t>
      </w:r>
      <w:r w:rsidR="008761CE">
        <w:rPr>
          <w:lang w:val="en-US"/>
        </w:rPr>
        <w:t xml:space="preserve">, </w:t>
      </w:r>
      <w:r w:rsidR="00B02F96">
        <w:rPr>
          <w:lang w:val="en-US"/>
        </w:rPr>
        <w:t>RAN1#96bis, April 2019</w:t>
      </w:r>
    </w:p>
    <w:p w14:paraId="2D93B7FB" w14:textId="436CAAC2" w:rsidR="00B02F96" w:rsidRDefault="000D6184" w:rsidP="000D6184">
      <w:pPr>
        <w:pStyle w:val="ListParagraph"/>
        <w:numPr>
          <w:ilvl w:val="0"/>
          <w:numId w:val="2"/>
        </w:numPr>
        <w:rPr>
          <w:lang w:val="en-US"/>
        </w:rPr>
      </w:pPr>
      <w:r>
        <w:rPr>
          <w:lang w:val="en-US"/>
        </w:rPr>
        <w:t>R1-1904646</w:t>
      </w:r>
      <w:r w:rsidR="00B02F96">
        <w:rPr>
          <w:lang w:val="en-US"/>
        </w:rPr>
        <w:t xml:space="preserve">, MediaTek, </w:t>
      </w:r>
      <w:r w:rsidRPr="000D6184">
        <w:rPr>
          <w:lang w:val="en-US"/>
        </w:rPr>
        <w:t>Delay-tolerant re-transmission mechanisms in NR-NTN</w:t>
      </w:r>
      <w:r w:rsidR="008761CE">
        <w:rPr>
          <w:lang w:val="en-US"/>
        </w:rPr>
        <w:t xml:space="preserve">, </w:t>
      </w:r>
      <w:r w:rsidR="00B02F96">
        <w:rPr>
          <w:lang w:val="en-US"/>
        </w:rPr>
        <w:t>RAN1#96bis, April 2019</w:t>
      </w:r>
    </w:p>
    <w:p w14:paraId="411DE937" w14:textId="4049B8A5" w:rsidR="00B02F96" w:rsidRDefault="000D6184" w:rsidP="000D6184">
      <w:pPr>
        <w:pStyle w:val="ListParagraph"/>
        <w:numPr>
          <w:ilvl w:val="0"/>
          <w:numId w:val="2"/>
        </w:numPr>
        <w:rPr>
          <w:lang w:val="en-US"/>
        </w:rPr>
      </w:pPr>
      <w:r>
        <w:rPr>
          <w:lang w:val="en-US"/>
        </w:rPr>
        <w:t>R1-1904592</w:t>
      </w:r>
      <w:r w:rsidR="00B02F96">
        <w:rPr>
          <w:lang w:val="en-US"/>
        </w:rPr>
        <w:t xml:space="preserve">, Panasonic, </w:t>
      </w:r>
      <w:r w:rsidRPr="000D6184">
        <w:rPr>
          <w:lang w:val="en-US"/>
        </w:rPr>
        <w:t>Views on HARQ issues for NTN</w:t>
      </w:r>
      <w:r w:rsidR="00CC4EBC">
        <w:rPr>
          <w:lang w:val="en-US"/>
        </w:rPr>
        <w:t xml:space="preserve">, </w:t>
      </w:r>
      <w:r w:rsidR="00B02F96">
        <w:rPr>
          <w:lang w:val="en-US"/>
        </w:rPr>
        <w:t>RAN1#96bis, April 2019</w:t>
      </w:r>
    </w:p>
    <w:p w14:paraId="1684D3E4" w14:textId="0DD7F5A9" w:rsidR="00B02F96" w:rsidRDefault="000D6184" w:rsidP="000D6184">
      <w:pPr>
        <w:pStyle w:val="ListParagraph"/>
        <w:numPr>
          <w:ilvl w:val="0"/>
          <w:numId w:val="2"/>
        </w:numPr>
        <w:rPr>
          <w:lang w:val="en-US"/>
        </w:rPr>
      </w:pPr>
      <w:r>
        <w:rPr>
          <w:lang w:val="en-US"/>
        </w:rPr>
        <w:t>R1-1904551</w:t>
      </w:r>
      <w:r w:rsidR="00B02F96">
        <w:rPr>
          <w:lang w:val="en-US"/>
        </w:rPr>
        <w:t xml:space="preserve">, CATT, </w:t>
      </w:r>
      <w:r w:rsidRPr="000D6184">
        <w:rPr>
          <w:lang w:val="en-US"/>
        </w:rPr>
        <w:t>HARQ consideration for NTN</w:t>
      </w:r>
      <w:r w:rsidR="00CC4EBC">
        <w:rPr>
          <w:lang w:val="en-US"/>
        </w:rPr>
        <w:t xml:space="preserve">, </w:t>
      </w:r>
      <w:r w:rsidR="00B02F96">
        <w:rPr>
          <w:lang w:val="en-US"/>
        </w:rPr>
        <w:t>RAN1#96bis, April 2019</w:t>
      </w:r>
    </w:p>
    <w:p w14:paraId="65E312EE" w14:textId="2EFEF387" w:rsidR="00B02F96" w:rsidRDefault="000D6184" w:rsidP="000D6184">
      <w:pPr>
        <w:pStyle w:val="ListParagraph"/>
        <w:numPr>
          <w:ilvl w:val="0"/>
          <w:numId w:val="2"/>
        </w:numPr>
        <w:rPr>
          <w:lang w:val="en-US"/>
        </w:rPr>
      </w:pPr>
      <w:r>
        <w:rPr>
          <w:lang w:val="en-US"/>
        </w:rPr>
        <w:t>R1-1904439</w:t>
      </w:r>
      <w:r w:rsidR="00B02F96">
        <w:rPr>
          <w:lang w:val="en-US"/>
        </w:rPr>
        <w:t xml:space="preserve">, Samsung, </w:t>
      </w:r>
      <w:r w:rsidRPr="000D6184">
        <w:rPr>
          <w:lang w:val="en-US"/>
        </w:rPr>
        <w:t>HARQ procedure in NTN</w:t>
      </w:r>
      <w:r w:rsidR="00CC4EBC">
        <w:rPr>
          <w:lang w:val="en-US"/>
        </w:rPr>
        <w:t xml:space="preserve">, </w:t>
      </w:r>
      <w:r w:rsidR="00B02F96">
        <w:rPr>
          <w:lang w:val="en-US"/>
        </w:rPr>
        <w:t>RAN1#96bis, April 2019</w:t>
      </w:r>
    </w:p>
    <w:p w14:paraId="479A10E4" w14:textId="0CB8CECC" w:rsidR="00B02F96" w:rsidRPr="00B02F96" w:rsidRDefault="000D6184" w:rsidP="000D6184">
      <w:pPr>
        <w:pStyle w:val="ListParagraph"/>
        <w:numPr>
          <w:ilvl w:val="0"/>
          <w:numId w:val="2"/>
        </w:numPr>
        <w:rPr>
          <w:lang w:val="en-US"/>
        </w:rPr>
      </w:pPr>
      <w:r>
        <w:rPr>
          <w:lang w:val="en-US"/>
        </w:rPr>
        <w:t>R1-1904242</w:t>
      </w:r>
      <w:r w:rsidR="00B02F96">
        <w:rPr>
          <w:lang w:val="en-US"/>
        </w:rPr>
        <w:t xml:space="preserve">, </w:t>
      </w:r>
      <w:r>
        <w:rPr>
          <w:lang w:val="en-US"/>
        </w:rPr>
        <w:t>Sony</w:t>
      </w:r>
      <w:r w:rsidR="00B02F96">
        <w:rPr>
          <w:lang w:val="en-US"/>
        </w:rPr>
        <w:t xml:space="preserve">, </w:t>
      </w:r>
      <w:r w:rsidRPr="000D6184">
        <w:rPr>
          <w:lang w:val="en-US"/>
        </w:rPr>
        <w:t>Consideration on delay-tolerant HARQ for NTN</w:t>
      </w:r>
      <w:r w:rsidR="00CC4EBC">
        <w:rPr>
          <w:lang w:val="en-US"/>
        </w:rPr>
        <w:t xml:space="preserve">, </w:t>
      </w:r>
      <w:r w:rsidR="00B02F96">
        <w:rPr>
          <w:lang w:val="en-US"/>
        </w:rPr>
        <w:t>RAN1#96bis, April 2019</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6EAE6" w14:textId="77777777" w:rsidR="00447BE1" w:rsidRDefault="00447BE1">
      <w:r>
        <w:separator/>
      </w:r>
    </w:p>
  </w:endnote>
  <w:endnote w:type="continuationSeparator" w:id="0">
    <w:p w14:paraId="31043250" w14:textId="77777777" w:rsidR="00447BE1" w:rsidRDefault="00447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3CB07" w14:textId="77777777" w:rsidR="00447BE1" w:rsidRDefault="00447BE1">
      <w:r>
        <w:separator/>
      </w:r>
    </w:p>
  </w:footnote>
  <w:footnote w:type="continuationSeparator" w:id="0">
    <w:p w14:paraId="29F8584C" w14:textId="77777777" w:rsidR="00447BE1" w:rsidRDefault="00447B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A3B"/>
    <w:multiLevelType w:val="hybridMultilevel"/>
    <w:tmpl w:val="D25CA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F76D8"/>
    <w:multiLevelType w:val="hybridMultilevel"/>
    <w:tmpl w:val="01406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A2093"/>
    <w:multiLevelType w:val="hybridMultilevel"/>
    <w:tmpl w:val="CBCE3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C1F24"/>
    <w:multiLevelType w:val="hybridMultilevel"/>
    <w:tmpl w:val="A0DEF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D552B"/>
    <w:multiLevelType w:val="hybridMultilevel"/>
    <w:tmpl w:val="83F61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04757"/>
    <w:multiLevelType w:val="hybridMultilevel"/>
    <w:tmpl w:val="51102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01465D"/>
    <w:multiLevelType w:val="hybridMultilevel"/>
    <w:tmpl w:val="4B08D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9745C"/>
    <w:multiLevelType w:val="hybridMultilevel"/>
    <w:tmpl w:val="5E6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51F05"/>
    <w:multiLevelType w:val="hybridMultilevel"/>
    <w:tmpl w:val="58565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B7858"/>
    <w:multiLevelType w:val="hybridMultilevel"/>
    <w:tmpl w:val="21AE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40B38"/>
    <w:multiLevelType w:val="hybridMultilevel"/>
    <w:tmpl w:val="0ACCB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D42A8"/>
    <w:multiLevelType w:val="hybridMultilevel"/>
    <w:tmpl w:val="D590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86BAC"/>
    <w:multiLevelType w:val="hybridMultilevel"/>
    <w:tmpl w:val="D95C4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D2191"/>
    <w:multiLevelType w:val="hybridMultilevel"/>
    <w:tmpl w:val="DCD0CA62"/>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23CE8"/>
    <w:multiLevelType w:val="hybridMultilevel"/>
    <w:tmpl w:val="C5AE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5121BE"/>
    <w:multiLevelType w:val="hybridMultilevel"/>
    <w:tmpl w:val="77CC5A8E"/>
    <w:lvl w:ilvl="0" w:tplc="04090001">
      <w:start w:val="1"/>
      <w:numFmt w:val="bullet"/>
      <w:lvlText w:val=""/>
      <w:lvlJc w:val="left"/>
      <w:pPr>
        <w:ind w:left="720" w:hanging="360"/>
      </w:pPr>
      <w:rPr>
        <w:rFonts w:ascii="Symbol" w:hAnsi="Symbol" w:hint="default"/>
      </w:rPr>
    </w:lvl>
    <w:lvl w:ilvl="1" w:tplc="5BAC319E">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138B3"/>
    <w:multiLevelType w:val="hybridMultilevel"/>
    <w:tmpl w:val="E0C2F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63293C"/>
    <w:multiLevelType w:val="hybridMultilevel"/>
    <w:tmpl w:val="761E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A0CB5"/>
    <w:multiLevelType w:val="hybridMultilevel"/>
    <w:tmpl w:val="788CF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782772C"/>
    <w:multiLevelType w:val="hybridMultilevel"/>
    <w:tmpl w:val="E6A2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F7BB1"/>
    <w:multiLevelType w:val="hybridMultilevel"/>
    <w:tmpl w:val="156C2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C02EBF"/>
    <w:multiLevelType w:val="hybridMultilevel"/>
    <w:tmpl w:val="028E3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C6AA0"/>
    <w:multiLevelType w:val="hybridMultilevel"/>
    <w:tmpl w:val="A2E6E80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4742D34"/>
    <w:multiLevelType w:val="hybridMultilevel"/>
    <w:tmpl w:val="BDBEB4DA"/>
    <w:lvl w:ilvl="0" w:tplc="E2AA4476">
      <w:start w:val="7"/>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616E74C1"/>
    <w:multiLevelType w:val="hybridMultilevel"/>
    <w:tmpl w:val="B5CCD990"/>
    <w:lvl w:ilvl="0" w:tplc="F714527A">
      <w:start w:val="1"/>
      <w:numFmt w:val="bullet"/>
      <w:lvlText w:val="–"/>
      <w:lvlJc w:val="left"/>
      <w:pPr>
        <w:tabs>
          <w:tab w:val="num" w:pos="360"/>
        </w:tabs>
        <w:ind w:left="360" w:hanging="360"/>
      </w:pPr>
      <w:rPr>
        <w:rFonts w:ascii="Arial" w:hAnsi="Arial" w:hint="default"/>
      </w:rPr>
    </w:lvl>
    <w:lvl w:ilvl="1" w:tplc="9FB6B9FC">
      <w:start w:val="1"/>
      <w:numFmt w:val="bullet"/>
      <w:lvlText w:val="–"/>
      <w:lvlJc w:val="left"/>
      <w:pPr>
        <w:tabs>
          <w:tab w:val="num" w:pos="1080"/>
        </w:tabs>
        <w:ind w:left="1080" w:hanging="360"/>
      </w:pPr>
      <w:rPr>
        <w:rFonts w:ascii="Arial" w:hAnsi="Arial" w:hint="default"/>
      </w:rPr>
    </w:lvl>
    <w:lvl w:ilvl="2" w:tplc="6C708BE8">
      <w:start w:val="33"/>
      <w:numFmt w:val="bullet"/>
      <w:lvlText w:val=""/>
      <w:lvlJc w:val="left"/>
      <w:pPr>
        <w:tabs>
          <w:tab w:val="num" w:pos="1800"/>
        </w:tabs>
        <w:ind w:left="1800" w:hanging="360"/>
      </w:pPr>
      <w:rPr>
        <w:rFonts w:ascii="Wingdings" w:hAnsi="Wingdings" w:hint="default"/>
      </w:rPr>
    </w:lvl>
    <w:lvl w:ilvl="3" w:tplc="D0EA4AE6" w:tentative="1">
      <w:start w:val="1"/>
      <w:numFmt w:val="bullet"/>
      <w:lvlText w:val="–"/>
      <w:lvlJc w:val="left"/>
      <w:pPr>
        <w:tabs>
          <w:tab w:val="num" w:pos="2520"/>
        </w:tabs>
        <w:ind w:left="2520" w:hanging="360"/>
      </w:pPr>
      <w:rPr>
        <w:rFonts w:ascii="Arial" w:hAnsi="Arial" w:hint="default"/>
      </w:rPr>
    </w:lvl>
    <w:lvl w:ilvl="4" w:tplc="D908B990" w:tentative="1">
      <w:start w:val="1"/>
      <w:numFmt w:val="bullet"/>
      <w:lvlText w:val="–"/>
      <w:lvlJc w:val="left"/>
      <w:pPr>
        <w:tabs>
          <w:tab w:val="num" w:pos="3240"/>
        </w:tabs>
        <w:ind w:left="3240" w:hanging="360"/>
      </w:pPr>
      <w:rPr>
        <w:rFonts w:ascii="Arial" w:hAnsi="Arial" w:hint="default"/>
      </w:rPr>
    </w:lvl>
    <w:lvl w:ilvl="5" w:tplc="4ED81774" w:tentative="1">
      <w:start w:val="1"/>
      <w:numFmt w:val="bullet"/>
      <w:lvlText w:val="–"/>
      <w:lvlJc w:val="left"/>
      <w:pPr>
        <w:tabs>
          <w:tab w:val="num" w:pos="3960"/>
        </w:tabs>
        <w:ind w:left="3960" w:hanging="360"/>
      </w:pPr>
      <w:rPr>
        <w:rFonts w:ascii="Arial" w:hAnsi="Arial" w:hint="default"/>
      </w:rPr>
    </w:lvl>
    <w:lvl w:ilvl="6" w:tplc="38F68480" w:tentative="1">
      <w:start w:val="1"/>
      <w:numFmt w:val="bullet"/>
      <w:lvlText w:val="–"/>
      <w:lvlJc w:val="left"/>
      <w:pPr>
        <w:tabs>
          <w:tab w:val="num" w:pos="4680"/>
        </w:tabs>
        <w:ind w:left="4680" w:hanging="360"/>
      </w:pPr>
      <w:rPr>
        <w:rFonts w:ascii="Arial" w:hAnsi="Arial" w:hint="default"/>
      </w:rPr>
    </w:lvl>
    <w:lvl w:ilvl="7" w:tplc="CD028464" w:tentative="1">
      <w:start w:val="1"/>
      <w:numFmt w:val="bullet"/>
      <w:lvlText w:val="–"/>
      <w:lvlJc w:val="left"/>
      <w:pPr>
        <w:tabs>
          <w:tab w:val="num" w:pos="5400"/>
        </w:tabs>
        <w:ind w:left="5400" w:hanging="360"/>
      </w:pPr>
      <w:rPr>
        <w:rFonts w:ascii="Arial" w:hAnsi="Arial" w:hint="default"/>
      </w:rPr>
    </w:lvl>
    <w:lvl w:ilvl="8" w:tplc="834C6A4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402767D"/>
    <w:multiLevelType w:val="hybridMultilevel"/>
    <w:tmpl w:val="9A48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63F57"/>
    <w:multiLevelType w:val="hybridMultilevel"/>
    <w:tmpl w:val="6D4EA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D7C6D37"/>
    <w:multiLevelType w:val="hybridMultilevel"/>
    <w:tmpl w:val="46024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F2D6D"/>
    <w:multiLevelType w:val="hybridMultilevel"/>
    <w:tmpl w:val="F77E2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075DFF"/>
    <w:multiLevelType w:val="hybridMultilevel"/>
    <w:tmpl w:val="A686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E60C40"/>
    <w:multiLevelType w:val="hybridMultilevel"/>
    <w:tmpl w:val="5498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35"/>
  </w:num>
  <w:num w:numId="4">
    <w:abstractNumId w:val="16"/>
  </w:num>
  <w:num w:numId="5">
    <w:abstractNumId w:val="28"/>
  </w:num>
  <w:num w:numId="6">
    <w:abstractNumId w:val="31"/>
  </w:num>
  <w:num w:numId="7">
    <w:abstractNumId w:val="27"/>
  </w:num>
  <w:num w:numId="8">
    <w:abstractNumId w:val="22"/>
  </w:num>
  <w:num w:numId="9">
    <w:abstractNumId w:val="22"/>
  </w:num>
  <w:num w:numId="10">
    <w:abstractNumId w:val="0"/>
  </w:num>
  <w:num w:numId="11">
    <w:abstractNumId w:val="7"/>
  </w:num>
  <w:num w:numId="12">
    <w:abstractNumId w:val="24"/>
  </w:num>
  <w:num w:numId="13">
    <w:abstractNumId w:val="20"/>
  </w:num>
  <w:num w:numId="14">
    <w:abstractNumId w:val="26"/>
  </w:num>
  <w:num w:numId="15">
    <w:abstractNumId w:val="22"/>
  </w:num>
  <w:num w:numId="16">
    <w:abstractNumId w:val="8"/>
  </w:num>
  <w:num w:numId="17">
    <w:abstractNumId w:val="13"/>
  </w:num>
  <w:num w:numId="18">
    <w:abstractNumId w:val="32"/>
  </w:num>
  <w:num w:numId="19">
    <w:abstractNumId w:val="11"/>
  </w:num>
  <w:num w:numId="20">
    <w:abstractNumId w:val="22"/>
  </w:num>
  <w:num w:numId="21">
    <w:abstractNumId w:val="18"/>
  </w:num>
  <w:num w:numId="22">
    <w:abstractNumId w:val="33"/>
  </w:num>
  <w:num w:numId="23">
    <w:abstractNumId w:val="30"/>
  </w:num>
  <w:num w:numId="24">
    <w:abstractNumId w:val="3"/>
  </w:num>
  <w:num w:numId="25">
    <w:abstractNumId w:val="25"/>
  </w:num>
  <w:num w:numId="26">
    <w:abstractNumId w:val="19"/>
  </w:num>
  <w:num w:numId="27">
    <w:abstractNumId w:val="23"/>
  </w:num>
  <w:num w:numId="28">
    <w:abstractNumId w:val="34"/>
  </w:num>
  <w:num w:numId="29">
    <w:abstractNumId w:val="21"/>
  </w:num>
  <w:num w:numId="30">
    <w:abstractNumId w:val="4"/>
  </w:num>
  <w:num w:numId="31">
    <w:abstractNumId w:val="10"/>
  </w:num>
  <w:num w:numId="32">
    <w:abstractNumId w:val="22"/>
  </w:num>
  <w:num w:numId="33">
    <w:abstractNumId w:val="22"/>
  </w:num>
  <w:num w:numId="34">
    <w:abstractNumId w:val="17"/>
  </w:num>
  <w:num w:numId="35">
    <w:abstractNumId w:val="1"/>
  </w:num>
  <w:num w:numId="36">
    <w:abstractNumId w:val="5"/>
  </w:num>
  <w:num w:numId="37">
    <w:abstractNumId w:val="9"/>
  </w:num>
  <w:num w:numId="38">
    <w:abstractNumId w:val="14"/>
  </w:num>
  <w:num w:numId="39">
    <w:abstractNumId w:val="29"/>
  </w:num>
  <w:num w:numId="40">
    <w:abstractNumId w:val="2"/>
  </w:num>
  <w:num w:numId="41">
    <w:abstractNumId w:val="12"/>
  </w:num>
  <w:num w:numId="42">
    <w:abstractNumId w:val="22"/>
  </w:num>
  <w:num w:numId="43">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5697"/>
    <w:rsid w:val="00056973"/>
    <w:rsid w:val="00056A5E"/>
    <w:rsid w:val="00057C27"/>
    <w:rsid w:val="00057DC0"/>
    <w:rsid w:val="000626D9"/>
    <w:rsid w:val="00063B2B"/>
    <w:rsid w:val="000646D3"/>
    <w:rsid w:val="00065840"/>
    <w:rsid w:val="00065B1A"/>
    <w:rsid w:val="000672B2"/>
    <w:rsid w:val="0006733D"/>
    <w:rsid w:val="00070905"/>
    <w:rsid w:val="000728B9"/>
    <w:rsid w:val="00072D4C"/>
    <w:rsid w:val="00074BF1"/>
    <w:rsid w:val="00075A79"/>
    <w:rsid w:val="000804BB"/>
    <w:rsid w:val="000818F7"/>
    <w:rsid w:val="0008193D"/>
    <w:rsid w:val="00082AA4"/>
    <w:rsid w:val="00082F27"/>
    <w:rsid w:val="000837A9"/>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A02F0"/>
    <w:rsid w:val="000A23B4"/>
    <w:rsid w:val="000A28EE"/>
    <w:rsid w:val="000A2E10"/>
    <w:rsid w:val="000A2E1A"/>
    <w:rsid w:val="000A3132"/>
    <w:rsid w:val="000A3578"/>
    <w:rsid w:val="000A46B9"/>
    <w:rsid w:val="000A6510"/>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54C6"/>
    <w:rsid w:val="000D6184"/>
    <w:rsid w:val="000D6CFC"/>
    <w:rsid w:val="000E005A"/>
    <w:rsid w:val="000E16EB"/>
    <w:rsid w:val="000E284C"/>
    <w:rsid w:val="000E469E"/>
    <w:rsid w:val="000E4A2D"/>
    <w:rsid w:val="000E54C3"/>
    <w:rsid w:val="000E5DF1"/>
    <w:rsid w:val="000E6013"/>
    <w:rsid w:val="000E64C0"/>
    <w:rsid w:val="000E69EA"/>
    <w:rsid w:val="000F3EA8"/>
    <w:rsid w:val="000F4EA3"/>
    <w:rsid w:val="000F7592"/>
    <w:rsid w:val="000F7730"/>
    <w:rsid w:val="000F7EFE"/>
    <w:rsid w:val="00100C4B"/>
    <w:rsid w:val="001010BC"/>
    <w:rsid w:val="0010118B"/>
    <w:rsid w:val="001012D3"/>
    <w:rsid w:val="00101381"/>
    <w:rsid w:val="001014D3"/>
    <w:rsid w:val="001033DD"/>
    <w:rsid w:val="00106D86"/>
    <w:rsid w:val="00107C99"/>
    <w:rsid w:val="001113A2"/>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F67"/>
    <w:rsid w:val="0014136B"/>
    <w:rsid w:val="00141DB0"/>
    <w:rsid w:val="00143506"/>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1148"/>
    <w:rsid w:val="00172031"/>
    <w:rsid w:val="00173323"/>
    <w:rsid w:val="00173918"/>
    <w:rsid w:val="0017415A"/>
    <w:rsid w:val="00174296"/>
    <w:rsid w:val="00175920"/>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68B4"/>
    <w:rsid w:val="00196BAE"/>
    <w:rsid w:val="0019768C"/>
    <w:rsid w:val="001A08AA"/>
    <w:rsid w:val="001A0F90"/>
    <w:rsid w:val="001A3437"/>
    <w:rsid w:val="001A4EA6"/>
    <w:rsid w:val="001A5826"/>
    <w:rsid w:val="001A5CCB"/>
    <w:rsid w:val="001A6300"/>
    <w:rsid w:val="001B3867"/>
    <w:rsid w:val="001B41D3"/>
    <w:rsid w:val="001B46C6"/>
    <w:rsid w:val="001B4ED6"/>
    <w:rsid w:val="001B5289"/>
    <w:rsid w:val="001C0568"/>
    <w:rsid w:val="001C0958"/>
    <w:rsid w:val="001C0D39"/>
    <w:rsid w:val="001C2EA0"/>
    <w:rsid w:val="001C53BB"/>
    <w:rsid w:val="001C5A24"/>
    <w:rsid w:val="001C627C"/>
    <w:rsid w:val="001D028C"/>
    <w:rsid w:val="001D131B"/>
    <w:rsid w:val="001D4B2F"/>
    <w:rsid w:val="001D50EA"/>
    <w:rsid w:val="001D72E5"/>
    <w:rsid w:val="001D7D29"/>
    <w:rsid w:val="001E0941"/>
    <w:rsid w:val="001E11B3"/>
    <w:rsid w:val="001E19B5"/>
    <w:rsid w:val="001E3B39"/>
    <w:rsid w:val="001E4B21"/>
    <w:rsid w:val="001E63A1"/>
    <w:rsid w:val="001E653D"/>
    <w:rsid w:val="001E6EB7"/>
    <w:rsid w:val="001E7D11"/>
    <w:rsid w:val="001F1942"/>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D2C"/>
    <w:rsid w:val="00217582"/>
    <w:rsid w:val="0022237A"/>
    <w:rsid w:val="002223A7"/>
    <w:rsid w:val="00222699"/>
    <w:rsid w:val="00222897"/>
    <w:rsid w:val="002240BE"/>
    <w:rsid w:val="00225FE0"/>
    <w:rsid w:val="002264C6"/>
    <w:rsid w:val="0023314F"/>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9FC"/>
    <w:rsid w:val="00256945"/>
    <w:rsid w:val="002570A5"/>
    <w:rsid w:val="00257500"/>
    <w:rsid w:val="00257F24"/>
    <w:rsid w:val="00260C21"/>
    <w:rsid w:val="0026179F"/>
    <w:rsid w:val="00264F41"/>
    <w:rsid w:val="0026546F"/>
    <w:rsid w:val="00265893"/>
    <w:rsid w:val="0026698C"/>
    <w:rsid w:val="00274E1A"/>
    <w:rsid w:val="002752EE"/>
    <w:rsid w:val="00275E1D"/>
    <w:rsid w:val="00275E88"/>
    <w:rsid w:val="002770F4"/>
    <w:rsid w:val="00277420"/>
    <w:rsid w:val="00281609"/>
    <w:rsid w:val="00281946"/>
    <w:rsid w:val="00282213"/>
    <w:rsid w:val="00282BA9"/>
    <w:rsid w:val="002863A3"/>
    <w:rsid w:val="00287850"/>
    <w:rsid w:val="00287BC6"/>
    <w:rsid w:val="00290D7F"/>
    <w:rsid w:val="0029193E"/>
    <w:rsid w:val="00292870"/>
    <w:rsid w:val="0029299D"/>
    <w:rsid w:val="00296A1E"/>
    <w:rsid w:val="00297444"/>
    <w:rsid w:val="00297FB4"/>
    <w:rsid w:val="002A1684"/>
    <w:rsid w:val="002A2935"/>
    <w:rsid w:val="002A2D8B"/>
    <w:rsid w:val="002A3D08"/>
    <w:rsid w:val="002A4C60"/>
    <w:rsid w:val="002A63E4"/>
    <w:rsid w:val="002A6FE9"/>
    <w:rsid w:val="002A751B"/>
    <w:rsid w:val="002A77F2"/>
    <w:rsid w:val="002B1B3B"/>
    <w:rsid w:val="002B3815"/>
    <w:rsid w:val="002B419D"/>
    <w:rsid w:val="002B429C"/>
    <w:rsid w:val="002B594C"/>
    <w:rsid w:val="002B6292"/>
    <w:rsid w:val="002B6CEF"/>
    <w:rsid w:val="002B7BC4"/>
    <w:rsid w:val="002B7BFF"/>
    <w:rsid w:val="002C2406"/>
    <w:rsid w:val="002C2833"/>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3CF"/>
    <w:rsid w:val="002E78B2"/>
    <w:rsid w:val="002E7DE5"/>
    <w:rsid w:val="002F01C0"/>
    <w:rsid w:val="002F030F"/>
    <w:rsid w:val="002F2B29"/>
    <w:rsid w:val="002F300C"/>
    <w:rsid w:val="002F3BD7"/>
    <w:rsid w:val="002F3F42"/>
    <w:rsid w:val="002F4093"/>
    <w:rsid w:val="002F40CC"/>
    <w:rsid w:val="002F428E"/>
    <w:rsid w:val="002F63F6"/>
    <w:rsid w:val="002F7D50"/>
    <w:rsid w:val="002F7DDD"/>
    <w:rsid w:val="00300D2E"/>
    <w:rsid w:val="00302C96"/>
    <w:rsid w:val="003052DA"/>
    <w:rsid w:val="003068AB"/>
    <w:rsid w:val="003071FF"/>
    <w:rsid w:val="00310865"/>
    <w:rsid w:val="00312C8F"/>
    <w:rsid w:val="00312DB1"/>
    <w:rsid w:val="00313089"/>
    <w:rsid w:val="003140CB"/>
    <w:rsid w:val="00316803"/>
    <w:rsid w:val="003168BC"/>
    <w:rsid w:val="00317783"/>
    <w:rsid w:val="00317BCB"/>
    <w:rsid w:val="003210CC"/>
    <w:rsid w:val="0032165D"/>
    <w:rsid w:val="003230B0"/>
    <w:rsid w:val="00323842"/>
    <w:rsid w:val="00325911"/>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691"/>
    <w:rsid w:val="00354EBB"/>
    <w:rsid w:val="00355BF1"/>
    <w:rsid w:val="00356531"/>
    <w:rsid w:val="003569A0"/>
    <w:rsid w:val="003573FE"/>
    <w:rsid w:val="003579DB"/>
    <w:rsid w:val="00357DDA"/>
    <w:rsid w:val="00361E29"/>
    <w:rsid w:val="003628F4"/>
    <w:rsid w:val="00362BD0"/>
    <w:rsid w:val="0036363F"/>
    <w:rsid w:val="00363AE3"/>
    <w:rsid w:val="00364521"/>
    <w:rsid w:val="00364CFD"/>
    <w:rsid w:val="00364D8E"/>
    <w:rsid w:val="00365130"/>
    <w:rsid w:val="00365335"/>
    <w:rsid w:val="00367724"/>
    <w:rsid w:val="00367AC1"/>
    <w:rsid w:val="00367D08"/>
    <w:rsid w:val="0037097E"/>
    <w:rsid w:val="00370A22"/>
    <w:rsid w:val="00377B02"/>
    <w:rsid w:val="00381E61"/>
    <w:rsid w:val="00382F79"/>
    <w:rsid w:val="00384502"/>
    <w:rsid w:val="00390666"/>
    <w:rsid w:val="0039066E"/>
    <w:rsid w:val="00390935"/>
    <w:rsid w:val="003965BC"/>
    <w:rsid w:val="003969DE"/>
    <w:rsid w:val="00396D99"/>
    <w:rsid w:val="003978CE"/>
    <w:rsid w:val="003A09A8"/>
    <w:rsid w:val="003A20DF"/>
    <w:rsid w:val="003A32BD"/>
    <w:rsid w:val="003A46D8"/>
    <w:rsid w:val="003A5015"/>
    <w:rsid w:val="003A5FA4"/>
    <w:rsid w:val="003A6535"/>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D71C3"/>
    <w:rsid w:val="003D763C"/>
    <w:rsid w:val="003E040F"/>
    <w:rsid w:val="003E05F6"/>
    <w:rsid w:val="003E2DB0"/>
    <w:rsid w:val="003E3434"/>
    <w:rsid w:val="003E39EA"/>
    <w:rsid w:val="003E4FFB"/>
    <w:rsid w:val="003E5EAB"/>
    <w:rsid w:val="003E5F52"/>
    <w:rsid w:val="003F04F5"/>
    <w:rsid w:val="003F1503"/>
    <w:rsid w:val="003F1B8C"/>
    <w:rsid w:val="003F1D71"/>
    <w:rsid w:val="003F2A81"/>
    <w:rsid w:val="003F2EC2"/>
    <w:rsid w:val="003F3F83"/>
    <w:rsid w:val="003F41C8"/>
    <w:rsid w:val="003F61EF"/>
    <w:rsid w:val="003F6410"/>
    <w:rsid w:val="003F6700"/>
    <w:rsid w:val="00400AC4"/>
    <w:rsid w:val="00401562"/>
    <w:rsid w:val="00404575"/>
    <w:rsid w:val="004048A8"/>
    <w:rsid w:val="00405657"/>
    <w:rsid w:val="00405787"/>
    <w:rsid w:val="00406E27"/>
    <w:rsid w:val="00407387"/>
    <w:rsid w:val="00410598"/>
    <w:rsid w:val="00413D74"/>
    <w:rsid w:val="0041441E"/>
    <w:rsid w:val="004145EC"/>
    <w:rsid w:val="004151B2"/>
    <w:rsid w:val="00415DFC"/>
    <w:rsid w:val="004167EB"/>
    <w:rsid w:val="0041688B"/>
    <w:rsid w:val="00421F3E"/>
    <w:rsid w:val="00422A70"/>
    <w:rsid w:val="00423C66"/>
    <w:rsid w:val="00424ED4"/>
    <w:rsid w:val="00427DBF"/>
    <w:rsid w:val="00436340"/>
    <w:rsid w:val="00436526"/>
    <w:rsid w:val="00442F6C"/>
    <w:rsid w:val="004439C6"/>
    <w:rsid w:val="00444225"/>
    <w:rsid w:val="00444F00"/>
    <w:rsid w:val="00445D09"/>
    <w:rsid w:val="00445D1B"/>
    <w:rsid w:val="00447BE1"/>
    <w:rsid w:val="004502EA"/>
    <w:rsid w:val="00450E43"/>
    <w:rsid w:val="00451EAB"/>
    <w:rsid w:val="00452AF3"/>
    <w:rsid w:val="004539A7"/>
    <w:rsid w:val="00453BA4"/>
    <w:rsid w:val="00454F89"/>
    <w:rsid w:val="00455F80"/>
    <w:rsid w:val="00456BEA"/>
    <w:rsid w:val="00457C47"/>
    <w:rsid w:val="0046047D"/>
    <w:rsid w:val="004649C3"/>
    <w:rsid w:val="00464B6C"/>
    <w:rsid w:val="004652DB"/>
    <w:rsid w:val="00466F92"/>
    <w:rsid w:val="004707C7"/>
    <w:rsid w:val="004714C0"/>
    <w:rsid w:val="004714DD"/>
    <w:rsid w:val="00471BA1"/>
    <w:rsid w:val="00472056"/>
    <w:rsid w:val="00473182"/>
    <w:rsid w:val="004743F7"/>
    <w:rsid w:val="00474A93"/>
    <w:rsid w:val="00475406"/>
    <w:rsid w:val="00476EF3"/>
    <w:rsid w:val="00476FC9"/>
    <w:rsid w:val="0048125D"/>
    <w:rsid w:val="00481B8C"/>
    <w:rsid w:val="004825DC"/>
    <w:rsid w:val="00482CB5"/>
    <w:rsid w:val="00483CE0"/>
    <w:rsid w:val="0048451B"/>
    <w:rsid w:val="00485876"/>
    <w:rsid w:val="00486318"/>
    <w:rsid w:val="00487CBA"/>
    <w:rsid w:val="00491966"/>
    <w:rsid w:val="0049235C"/>
    <w:rsid w:val="0049291D"/>
    <w:rsid w:val="00492FA8"/>
    <w:rsid w:val="00494125"/>
    <w:rsid w:val="004944F1"/>
    <w:rsid w:val="004948C8"/>
    <w:rsid w:val="00494954"/>
    <w:rsid w:val="00494C54"/>
    <w:rsid w:val="0049594A"/>
    <w:rsid w:val="00496230"/>
    <w:rsid w:val="00496C45"/>
    <w:rsid w:val="00496D4E"/>
    <w:rsid w:val="004970DB"/>
    <w:rsid w:val="00497D93"/>
    <w:rsid w:val="004A07B6"/>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B7CF7"/>
    <w:rsid w:val="004C0650"/>
    <w:rsid w:val="004C0F9C"/>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94"/>
    <w:rsid w:val="004E13F4"/>
    <w:rsid w:val="004E15BB"/>
    <w:rsid w:val="004E23DE"/>
    <w:rsid w:val="004E2B68"/>
    <w:rsid w:val="004E3492"/>
    <w:rsid w:val="004E34F7"/>
    <w:rsid w:val="004E4003"/>
    <w:rsid w:val="004E4131"/>
    <w:rsid w:val="004E500C"/>
    <w:rsid w:val="004E5190"/>
    <w:rsid w:val="004E72E8"/>
    <w:rsid w:val="004E7758"/>
    <w:rsid w:val="004F03DF"/>
    <w:rsid w:val="004F0B5D"/>
    <w:rsid w:val="004F59A8"/>
    <w:rsid w:val="004F5A72"/>
    <w:rsid w:val="004F6EA2"/>
    <w:rsid w:val="004F74EA"/>
    <w:rsid w:val="004F7A45"/>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BF6"/>
    <w:rsid w:val="00513C96"/>
    <w:rsid w:val="00513E1C"/>
    <w:rsid w:val="0051532E"/>
    <w:rsid w:val="00520147"/>
    <w:rsid w:val="005203DE"/>
    <w:rsid w:val="00520FA3"/>
    <w:rsid w:val="0052180F"/>
    <w:rsid w:val="00521E1A"/>
    <w:rsid w:val="00522786"/>
    <w:rsid w:val="00522B2B"/>
    <w:rsid w:val="00523712"/>
    <w:rsid w:val="00523A04"/>
    <w:rsid w:val="00524000"/>
    <w:rsid w:val="0052455F"/>
    <w:rsid w:val="00525243"/>
    <w:rsid w:val="005259DC"/>
    <w:rsid w:val="005265BC"/>
    <w:rsid w:val="00526A3E"/>
    <w:rsid w:val="0052731E"/>
    <w:rsid w:val="00530A13"/>
    <w:rsid w:val="00530B49"/>
    <w:rsid w:val="00530F0C"/>
    <w:rsid w:val="00531216"/>
    <w:rsid w:val="0053520D"/>
    <w:rsid w:val="00535FED"/>
    <w:rsid w:val="00536063"/>
    <w:rsid w:val="00536AB5"/>
    <w:rsid w:val="005400D0"/>
    <w:rsid w:val="005406D9"/>
    <w:rsid w:val="005412AC"/>
    <w:rsid w:val="005468BE"/>
    <w:rsid w:val="00546C73"/>
    <w:rsid w:val="00547A1C"/>
    <w:rsid w:val="00551B47"/>
    <w:rsid w:val="00551E65"/>
    <w:rsid w:val="0055300A"/>
    <w:rsid w:val="005534EE"/>
    <w:rsid w:val="00553AE6"/>
    <w:rsid w:val="00553BF8"/>
    <w:rsid w:val="00554E86"/>
    <w:rsid w:val="00556011"/>
    <w:rsid w:val="00556974"/>
    <w:rsid w:val="00556A55"/>
    <w:rsid w:val="00561966"/>
    <w:rsid w:val="00563111"/>
    <w:rsid w:val="0056452C"/>
    <w:rsid w:val="00564539"/>
    <w:rsid w:val="00565333"/>
    <w:rsid w:val="00571E87"/>
    <w:rsid w:val="005724AC"/>
    <w:rsid w:val="005758E4"/>
    <w:rsid w:val="00575BB0"/>
    <w:rsid w:val="00577349"/>
    <w:rsid w:val="00577842"/>
    <w:rsid w:val="00577947"/>
    <w:rsid w:val="00577A8F"/>
    <w:rsid w:val="00577CC7"/>
    <w:rsid w:val="00580522"/>
    <w:rsid w:val="005806AA"/>
    <w:rsid w:val="00580EF2"/>
    <w:rsid w:val="00582654"/>
    <w:rsid w:val="005834BA"/>
    <w:rsid w:val="00586643"/>
    <w:rsid w:val="0058668B"/>
    <w:rsid w:val="00586BDE"/>
    <w:rsid w:val="00592273"/>
    <w:rsid w:val="00593026"/>
    <w:rsid w:val="005937DC"/>
    <w:rsid w:val="00593800"/>
    <w:rsid w:val="0059450C"/>
    <w:rsid w:val="00595B59"/>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8F1"/>
    <w:rsid w:val="005C7CB5"/>
    <w:rsid w:val="005C7EF7"/>
    <w:rsid w:val="005C7FC8"/>
    <w:rsid w:val="005D2673"/>
    <w:rsid w:val="005D303F"/>
    <w:rsid w:val="005D3059"/>
    <w:rsid w:val="005D3928"/>
    <w:rsid w:val="005D47F0"/>
    <w:rsid w:val="005D4BB3"/>
    <w:rsid w:val="005D4C01"/>
    <w:rsid w:val="005D5EEE"/>
    <w:rsid w:val="005E0178"/>
    <w:rsid w:val="005E0DCD"/>
    <w:rsid w:val="005E4724"/>
    <w:rsid w:val="005E4C78"/>
    <w:rsid w:val="005E5985"/>
    <w:rsid w:val="005E7768"/>
    <w:rsid w:val="005E7CB6"/>
    <w:rsid w:val="005E7E39"/>
    <w:rsid w:val="005F0E0E"/>
    <w:rsid w:val="005F1AA7"/>
    <w:rsid w:val="005F2116"/>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1E71"/>
    <w:rsid w:val="00622066"/>
    <w:rsid w:val="006226BC"/>
    <w:rsid w:val="00624011"/>
    <w:rsid w:val="006258C4"/>
    <w:rsid w:val="0063019F"/>
    <w:rsid w:val="00630F44"/>
    <w:rsid w:val="0063179F"/>
    <w:rsid w:val="006320EF"/>
    <w:rsid w:val="00634377"/>
    <w:rsid w:val="00634586"/>
    <w:rsid w:val="0063696E"/>
    <w:rsid w:val="00636BCC"/>
    <w:rsid w:val="006379CF"/>
    <w:rsid w:val="00640116"/>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C5D"/>
    <w:rsid w:val="0065310A"/>
    <w:rsid w:val="00653821"/>
    <w:rsid w:val="00654B30"/>
    <w:rsid w:val="00654EEF"/>
    <w:rsid w:val="00654F94"/>
    <w:rsid w:val="006557C0"/>
    <w:rsid w:val="00656D64"/>
    <w:rsid w:val="0065702D"/>
    <w:rsid w:val="00657084"/>
    <w:rsid w:val="00660F01"/>
    <w:rsid w:val="00660F81"/>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2943"/>
    <w:rsid w:val="00674096"/>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3FFE"/>
    <w:rsid w:val="00695826"/>
    <w:rsid w:val="006A2A3E"/>
    <w:rsid w:val="006A5912"/>
    <w:rsid w:val="006A5938"/>
    <w:rsid w:val="006B06BA"/>
    <w:rsid w:val="006B09A6"/>
    <w:rsid w:val="006B1802"/>
    <w:rsid w:val="006B2F94"/>
    <w:rsid w:val="006B3667"/>
    <w:rsid w:val="006B4703"/>
    <w:rsid w:val="006B562D"/>
    <w:rsid w:val="006B630B"/>
    <w:rsid w:val="006B721C"/>
    <w:rsid w:val="006B737D"/>
    <w:rsid w:val="006B7D7B"/>
    <w:rsid w:val="006C08AD"/>
    <w:rsid w:val="006C1A9C"/>
    <w:rsid w:val="006C3E68"/>
    <w:rsid w:val="006C5488"/>
    <w:rsid w:val="006C5991"/>
    <w:rsid w:val="006C617C"/>
    <w:rsid w:val="006C6370"/>
    <w:rsid w:val="006C7CF2"/>
    <w:rsid w:val="006D045A"/>
    <w:rsid w:val="006D10DE"/>
    <w:rsid w:val="006D112A"/>
    <w:rsid w:val="006D1231"/>
    <w:rsid w:val="006D1238"/>
    <w:rsid w:val="006D24CA"/>
    <w:rsid w:val="006D2C0C"/>
    <w:rsid w:val="006D653C"/>
    <w:rsid w:val="006D69C6"/>
    <w:rsid w:val="006D6D17"/>
    <w:rsid w:val="006E0979"/>
    <w:rsid w:val="006E30A3"/>
    <w:rsid w:val="006E3251"/>
    <w:rsid w:val="006E4526"/>
    <w:rsid w:val="006E48C6"/>
    <w:rsid w:val="006E50C9"/>
    <w:rsid w:val="006E6BF4"/>
    <w:rsid w:val="006E7B14"/>
    <w:rsid w:val="006F185C"/>
    <w:rsid w:val="006F2CE0"/>
    <w:rsid w:val="006F54EB"/>
    <w:rsid w:val="006F56AE"/>
    <w:rsid w:val="006F6668"/>
    <w:rsid w:val="00700186"/>
    <w:rsid w:val="00701D6D"/>
    <w:rsid w:val="00702D49"/>
    <w:rsid w:val="007033C1"/>
    <w:rsid w:val="007041D4"/>
    <w:rsid w:val="00704A21"/>
    <w:rsid w:val="00704E63"/>
    <w:rsid w:val="0070646B"/>
    <w:rsid w:val="0071009B"/>
    <w:rsid w:val="00710FE8"/>
    <w:rsid w:val="00711097"/>
    <w:rsid w:val="0071157A"/>
    <w:rsid w:val="00712555"/>
    <w:rsid w:val="00713B22"/>
    <w:rsid w:val="00713E0B"/>
    <w:rsid w:val="00720176"/>
    <w:rsid w:val="007215FE"/>
    <w:rsid w:val="00721E59"/>
    <w:rsid w:val="00722229"/>
    <w:rsid w:val="00722727"/>
    <w:rsid w:val="00723177"/>
    <w:rsid w:val="00725226"/>
    <w:rsid w:val="00725F80"/>
    <w:rsid w:val="007279AC"/>
    <w:rsid w:val="00727C1E"/>
    <w:rsid w:val="007306B2"/>
    <w:rsid w:val="007314A7"/>
    <w:rsid w:val="007329B0"/>
    <w:rsid w:val="0073302B"/>
    <w:rsid w:val="007338C3"/>
    <w:rsid w:val="007339B0"/>
    <w:rsid w:val="0073431D"/>
    <w:rsid w:val="0073609F"/>
    <w:rsid w:val="00736380"/>
    <w:rsid w:val="00737559"/>
    <w:rsid w:val="0074015A"/>
    <w:rsid w:val="00740926"/>
    <w:rsid w:val="00740E35"/>
    <w:rsid w:val="00740ECC"/>
    <w:rsid w:val="007428EA"/>
    <w:rsid w:val="00743747"/>
    <w:rsid w:val="00744542"/>
    <w:rsid w:val="00744707"/>
    <w:rsid w:val="00744EEC"/>
    <w:rsid w:val="0074504E"/>
    <w:rsid w:val="0074577E"/>
    <w:rsid w:val="00750F62"/>
    <w:rsid w:val="007512E2"/>
    <w:rsid w:val="00751D28"/>
    <w:rsid w:val="00753075"/>
    <w:rsid w:val="0075495E"/>
    <w:rsid w:val="00755538"/>
    <w:rsid w:val="00755A47"/>
    <w:rsid w:val="00755EDF"/>
    <w:rsid w:val="007602AE"/>
    <w:rsid w:val="00762643"/>
    <w:rsid w:val="00763228"/>
    <w:rsid w:val="007644DE"/>
    <w:rsid w:val="0076592F"/>
    <w:rsid w:val="00767D60"/>
    <w:rsid w:val="00770342"/>
    <w:rsid w:val="0077340D"/>
    <w:rsid w:val="00773C0C"/>
    <w:rsid w:val="00773C45"/>
    <w:rsid w:val="00775B54"/>
    <w:rsid w:val="00775E94"/>
    <w:rsid w:val="007771C1"/>
    <w:rsid w:val="007778A6"/>
    <w:rsid w:val="00777A9B"/>
    <w:rsid w:val="00777BBC"/>
    <w:rsid w:val="00777DAE"/>
    <w:rsid w:val="00780B6E"/>
    <w:rsid w:val="0078108A"/>
    <w:rsid w:val="00781813"/>
    <w:rsid w:val="00781B2C"/>
    <w:rsid w:val="007826AB"/>
    <w:rsid w:val="00784117"/>
    <w:rsid w:val="00785C70"/>
    <w:rsid w:val="0078602A"/>
    <w:rsid w:val="007860F9"/>
    <w:rsid w:val="00786E66"/>
    <w:rsid w:val="00790867"/>
    <w:rsid w:val="00791181"/>
    <w:rsid w:val="00791352"/>
    <w:rsid w:val="00791693"/>
    <w:rsid w:val="00796B70"/>
    <w:rsid w:val="007A723E"/>
    <w:rsid w:val="007B0E4F"/>
    <w:rsid w:val="007B19E9"/>
    <w:rsid w:val="007B1F25"/>
    <w:rsid w:val="007B2CD3"/>
    <w:rsid w:val="007B2D72"/>
    <w:rsid w:val="007B2E9F"/>
    <w:rsid w:val="007B3806"/>
    <w:rsid w:val="007B40A9"/>
    <w:rsid w:val="007B54D9"/>
    <w:rsid w:val="007B55E9"/>
    <w:rsid w:val="007B68B1"/>
    <w:rsid w:val="007B6B88"/>
    <w:rsid w:val="007B6D86"/>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67B3"/>
    <w:rsid w:val="007F7C99"/>
    <w:rsid w:val="0080168B"/>
    <w:rsid w:val="0080184F"/>
    <w:rsid w:val="00801F03"/>
    <w:rsid w:val="0080273D"/>
    <w:rsid w:val="00803723"/>
    <w:rsid w:val="008041B2"/>
    <w:rsid w:val="00804E54"/>
    <w:rsid w:val="008056C8"/>
    <w:rsid w:val="00806C5F"/>
    <w:rsid w:val="00807D4E"/>
    <w:rsid w:val="00807E59"/>
    <w:rsid w:val="00812D7D"/>
    <w:rsid w:val="0081359C"/>
    <w:rsid w:val="00814B2E"/>
    <w:rsid w:val="00814B66"/>
    <w:rsid w:val="0081529A"/>
    <w:rsid w:val="00816505"/>
    <w:rsid w:val="00820C50"/>
    <w:rsid w:val="00820C8C"/>
    <w:rsid w:val="008215E2"/>
    <w:rsid w:val="0082236B"/>
    <w:rsid w:val="00822512"/>
    <w:rsid w:val="00823592"/>
    <w:rsid w:val="00823970"/>
    <w:rsid w:val="00824C0D"/>
    <w:rsid w:val="0082598F"/>
    <w:rsid w:val="00825ED2"/>
    <w:rsid w:val="008266AE"/>
    <w:rsid w:val="0082795C"/>
    <w:rsid w:val="008340F3"/>
    <w:rsid w:val="008357E1"/>
    <w:rsid w:val="008358C3"/>
    <w:rsid w:val="00836673"/>
    <w:rsid w:val="00836A22"/>
    <w:rsid w:val="00836F63"/>
    <w:rsid w:val="008378BE"/>
    <w:rsid w:val="00840386"/>
    <w:rsid w:val="00840C5A"/>
    <w:rsid w:val="00840E88"/>
    <w:rsid w:val="00841569"/>
    <w:rsid w:val="008419F9"/>
    <w:rsid w:val="00841B85"/>
    <w:rsid w:val="00842496"/>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B0"/>
    <w:rsid w:val="00857171"/>
    <w:rsid w:val="0085736A"/>
    <w:rsid w:val="00857B52"/>
    <w:rsid w:val="00860456"/>
    <w:rsid w:val="00860512"/>
    <w:rsid w:val="00860A90"/>
    <w:rsid w:val="00861D60"/>
    <w:rsid w:val="0086225D"/>
    <w:rsid w:val="00862B4D"/>
    <w:rsid w:val="00862FFA"/>
    <w:rsid w:val="00863A08"/>
    <w:rsid w:val="0086416E"/>
    <w:rsid w:val="00864E84"/>
    <w:rsid w:val="00865425"/>
    <w:rsid w:val="0086760C"/>
    <w:rsid w:val="00867B24"/>
    <w:rsid w:val="00867DC9"/>
    <w:rsid w:val="00870761"/>
    <w:rsid w:val="00872F2F"/>
    <w:rsid w:val="00873416"/>
    <w:rsid w:val="00873CD1"/>
    <w:rsid w:val="0087462F"/>
    <w:rsid w:val="0087489E"/>
    <w:rsid w:val="00874A07"/>
    <w:rsid w:val="008761CE"/>
    <w:rsid w:val="008773E3"/>
    <w:rsid w:val="0087757C"/>
    <w:rsid w:val="0088074C"/>
    <w:rsid w:val="00883C72"/>
    <w:rsid w:val="00885164"/>
    <w:rsid w:val="00885353"/>
    <w:rsid w:val="00885952"/>
    <w:rsid w:val="0088780F"/>
    <w:rsid w:val="00887E30"/>
    <w:rsid w:val="00890EB9"/>
    <w:rsid w:val="00890FCC"/>
    <w:rsid w:val="00891209"/>
    <w:rsid w:val="00892BD5"/>
    <w:rsid w:val="00894A86"/>
    <w:rsid w:val="00894B51"/>
    <w:rsid w:val="00895A68"/>
    <w:rsid w:val="008A0232"/>
    <w:rsid w:val="008A4954"/>
    <w:rsid w:val="008A4A33"/>
    <w:rsid w:val="008A58DB"/>
    <w:rsid w:val="008A5E57"/>
    <w:rsid w:val="008A618D"/>
    <w:rsid w:val="008A69F1"/>
    <w:rsid w:val="008A7A03"/>
    <w:rsid w:val="008B0F4D"/>
    <w:rsid w:val="008B3666"/>
    <w:rsid w:val="008B382D"/>
    <w:rsid w:val="008B43B5"/>
    <w:rsid w:val="008B49B0"/>
    <w:rsid w:val="008C0413"/>
    <w:rsid w:val="008C163F"/>
    <w:rsid w:val="008C166B"/>
    <w:rsid w:val="008C1BED"/>
    <w:rsid w:val="008C2A5D"/>
    <w:rsid w:val="008C3442"/>
    <w:rsid w:val="008C3932"/>
    <w:rsid w:val="008C409A"/>
    <w:rsid w:val="008C41EC"/>
    <w:rsid w:val="008C60E9"/>
    <w:rsid w:val="008D0537"/>
    <w:rsid w:val="008D170D"/>
    <w:rsid w:val="008D39D9"/>
    <w:rsid w:val="008D3F4C"/>
    <w:rsid w:val="008D455D"/>
    <w:rsid w:val="008D61D2"/>
    <w:rsid w:val="008D6A48"/>
    <w:rsid w:val="008D6B82"/>
    <w:rsid w:val="008D6D8B"/>
    <w:rsid w:val="008D77BB"/>
    <w:rsid w:val="008E080F"/>
    <w:rsid w:val="008E08F7"/>
    <w:rsid w:val="008E0C61"/>
    <w:rsid w:val="008E177D"/>
    <w:rsid w:val="008E1BCA"/>
    <w:rsid w:val="008E1D0A"/>
    <w:rsid w:val="008E2E10"/>
    <w:rsid w:val="008E45FE"/>
    <w:rsid w:val="008E49F4"/>
    <w:rsid w:val="008E5342"/>
    <w:rsid w:val="008E6B58"/>
    <w:rsid w:val="008E6CD8"/>
    <w:rsid w:val="008E6DBE"/>
    <w:rsid w:val="008E770A"/>
    <w:rsid w:val="008F025D"/>
    <w:rsid w:val="008F12A7"/>
    <w:rsid w:val="008F15B0"/>
    <w:rsid w:val="008F2A8C"/>
    <w:rsid w:val="008F2E48"/>
    <w:rsid w:val="008F3200"/>
    <w:rsid w:val="008F3438"/>
    <w:rsid w:val="008F360B"/>
    <w:rsid w:val="008F3CAD"/>
    <w:rsid w:val="008F5A4B"/>
    <w:rsid w:val="008F5B9B"/>
    <w:rsid w:val="008F6A07"/>
    <w:rsid w:val="008F6EED"/>
    <w:rsid w:val="008F7610"/>
    <w:rsid w:val="00900D5A"/>
    <w:rsid w:val="00900F9B"/>
    <w:rsid w:val="00901327"/>
    <w:rsid w:val="00902404"/>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AE0"/>
    <w:rsid w:val="00914CFA"/>
    <w:rsid w:val="00916CF9"/>
    <w:rsid w:val="00917279"/>
    <w:rsid w:val="00917AFE"/>
    <w:rsid w:val="009204A6"/>
    <w:rsid w:val="00920922"/>
    <w:rsid w:val="00920C2C"/>
    <w:rsid w:val="00924197"/>
    <w:rsid w:val="009241CD"/>
    <w:rsid w:val="00924E56"/>
    <w:rsid w:val="0092595B"/>
    <w:rsid w:val="00925BE8"/>
    <w:rsid w:val="00927317"/>
    <w:rsid w:val="0092780E"/>
    <w:rsid w:val="009304BE"/>
    <w:rsid w:val="00930751"/>
    <w:rsid w:val="0093302B"/>
    <w:rsid w:val="00934F9C"/>
    <w:rsid w:val="0093550D"/>
    <w:rsid w:val="00936088"/>
    <w:rsid w:val="009367DB"/>
    <w:rsid w:val="0093767B"/>
    <w:rsid w:val="00937794"/>
    <w:rsid w:val="00940B4B"/>
    <w:rsid w:val="00940BAE"/>
    <w:rsid w:val="00943D15"/>
    <w:rsid w:val="00945A15"/>
    <w:rsid w:val="0094697D"/>
    <w:rsid w:val="00947318"/>
    <w:rsid w:val="00947599"/>
    <w:rsid w:val="00950570"/>
    <w:rsid w:val="00950F0C"/>
    <w:rsid w:val="0095102F"/>
    <w:rsid w:val="00952D67"/>
    <w:rsid w:val="0095462C"/>
    <w:rsid w:val="009546B0"/>
    <w:rsid w:val="00954DF6"/>
    <w:rsid w:val="009556A4"/>
    <w:rsid w:val="00955C2B"/>
    <w:rsid w:val="00961C07"/>
    <w:rsid w:val="00962FA0"/>
    <w:rsid w:val="00963A6D"/>
    <w:rsid w:val="009708A2"/>
    <w:rsid w:val="00971B09"/>
    <w:rsid w:val="00972BAE"/>
    <w:rsid w:val="009740A5"/>
    <w:rsid w:val="00974B38"/>
    <w:rsid w:val="00974CD3"/>
    <w:rsid w:val="00975596"/>
    <w:rsid w:val="00975E6C"/>
    <w:rsid w:val="00982D8B"/>
    <w:rsid w:val="00983910"/>
    <w:rsid w:val="009849B6"/>
    <w:rsid w:val="009853B6"/>
    <w:rsid w:val="009873A2"/>
    <w:rsid w:val="00987779"/>
    <w:rsid w:val="00987B5A"/>
    <w:rsid w:val="0099099B"/>
    <w:rsid w:val="00991F00"/>
    <w:rsid w:val="00992726"/>
    <w:rsid w:val="0099332C"/>
    <w:rsid w:val="009935B1"/>
    <w:rsid w:val="00994314"/>
    <w:rsid w:val="0099451D"/>
    <w:rsid w:val="00994F19"/>
    <w:rsid w:val="009A019A"/>
    <w:rsid w:val="009A07BB"/>
    <w:rsid w:val="009A1620"/>
    <w:rsid w:val="009A169D"/>
    <w:rsid w:val="009A2DBD"/>
    <w:rsid w:val="009A4147"/>
    <w:rsid w:val="009A4FBA"/>
    <w:rsid w:val="009A5E57"/>
    <w:rsid w:val="009A665C"/>
    <w:rsid w:val="009A7175"/>
    <w:rsid w:val="009A74D5"/>
    <w:rsid w:val="009B022D"/>
    <w:rsid w:val="009B034E"/>
    <w:rsid w:val="009B03DE"/>
    <w:rsid w:val="009B26E4"/>
    <w:rsid w:val="009B43BB"/>
    <w:rsid w:val="009B5F8E"/>
    <w:rsid w:val="009B6A16"/>
    <w:rsid w:val="009B710B"/>
    <w:rsid w:val="009C0495"/>
    <w:rsid w:val="009C0727"/>
    <w:rsid w:val="009C13D5"/>
    <w:rsid w:val="009C5587"/>
    <w:rsid w:val="009C5A3F"/>
    <w:rsid w:val="009C7A70"/>
    <w:rsid w:val="009D14BC"/>
    <w:rsid w:val="009D2A28"/>
    <w:rsid w:val="009D2CF4"/>
    <w:rsid w:val="009D30A1"/>
    <w:rsid w:val="009D3818"/>
    <w:rsid w:val="009D66BA"/>
    <w:rsid w:val="009D70D7"/>
    <w:rsid w:val="009E0EA6"/>
    <w:rsid w:val="009E1E8A"/>
    <w:rsid w:val="009E3EA3"/>
    <w:rsid w:val="009E3EBF"/>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0F41"/>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5913"/>
    <w:rsid w:val="00A275EF"/>
    <w:rsid w:val="00A2789E"/>
    <w:rsid w:val="00A3036D"/>
    <w:rsid w:val="00A30DE5"/>
    <w:rsid w:val="00A31BCD"/>
    <w:rsid w:val="00A32693"/>
    <w:rsid w:val="00A33CA7"/>
    <w:rsid w:val="00A345DD"/>
    <w:rsid w:val="00A35C04"/>
    <w:rsid w:val="00A4034D"/>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377"/>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33B"/>
    <w:rsid w:val="00A83745"/>
    <w:rsid w:val="00A8405D"/>
    <w:rsid w:val="00A84B3B"/>
    <w:rsid w:val="00A85DBC"/>
    <w:rsid w:val="00A870D0"/>
    <w:rsid w:val="00A90E2B"/>
    <w:rsid w:val="00A911E9"/>
    <w:rsid w:val="00A91E7A"/>
    <w:rsid w:val="00A9250F"/>
    <w:rsid w:val="00A92763"/>
    <w:rsid w:val="00A93808"/>
    <w:rsid w:val="00A93C1A"/>
    <w:rsid w:val="00A93D6A"/>
    <w:rsid w:val="00A94A47"/>
    <w:rsid w:val="00A9525F"/>
    <w:rsid w:val="00AA0177"/>
    <w:rsid w:val="00AA127E"/>
    <w:rsid w:val="00AA362E"/>
    <w:rsid w:val="00AA4F2D"/>
    <w:rsid w:val="00AA596D"/>
    <w:rsid w:val="00AA63BB"/>
    <w:rsid w:val="00AA6E73"/>
    <w:rsid w:val="00AA7450"/>
    <w:rsid w:val="00AA7A65"/>
    <w:rsid w:val="00AB1F6F"/>
    <w:rsid w:val="00AB297C"/>
    <w:rsid w:val="00AB6E69"/>
    <w:rsid w:val="00AB71FD"/>
    <w:rsid w:val="00AB7939"/>
    <w:rsid w:val="00AC0674"/>
    <w:rsid w:val="00AC0B1D"/>
    <w:rsid w:val="00AC1DE0"/>
    <w:rsid w:val="00AC3888"/>
    <w:rsid w:val="00AC4BEF"/>
    <w:rsid w:val="00AC5074"/>
    <w:rsid w:val="00AC5196"/>
    <w:rsid w:val="00AC5DE4"/>
    <w:rsid w:val="00AC66AC"/>
    <w:rsid w:val="00AC70B9"/>
    <w:rsid w:val="00AD3759"/>
    <w:rsid w:val="00AD41F3"/>
    <w:rsid w:val="00AD589A"/>
    <w:rsid w:val="00AD7469"/>
    <w:rsid w:val="00AD7B41"/>
    <w:rsid w:val="00AD7D79"/>
    <w:rsid w:val="00AE25EF"/>
    <w:rsid w:val="00AE2ADB"/>
    <w:rsid w:val="00AE3123"/>
    <w:rsid w:val="00AE5070"/>
    <w:rsid w:val="00AE5297"/>
    <w:rsid w:val="00AE578C"/>
    <w:rsid w:val="00AE5981"/>
    <w:rsid w:val="00AE78E1"/>
    <w:rsid w:val="00AE7D0F"/>
    <w:rsid w:val="00AF15BD"/>
    <w:rsid w:val="00AF2EAD"/>
    <w:rsid w:val="00AF3EEF"/>
    <w:rsid w:val="00AF5046"/>
    <w:rsid w:val="00AF52BB"/>
    <w:rsid w:val="00AF574E"/>
    <w:rsid w:val="00AF6E62"/>
    <w:rsid w:val="00AF7262"/>
    <w:rsid w:val="00B00D73"/>
    <w:rsid w:val="00B00D97"/>
    <w:rsid w:val="00B01D3D"/>
    <w:rsid w:val="00B02F96"/>
    <w:rsid w:val="00B0477E"/>
    <w:rsid w:val="00B06B6F"/>
    <w:rsid w:val="00B06E40"/>
    <w:rsid w:val="00B07FAB"/>
    <w:rsid w:val="00B153D4"/>
    <w:rsid w:val="00B1773B"/>
    <w:rsid w:val="00B177E5"/>
    <w:rsid w:val="00B17DAA"/>
    <w:rsid w:val="00B20319"/>
    <w:rsid w:val="00B20584"/>
    <w:rsid w:val="00B20C23"/>
    <w:rsid w:val="00B20E7E"/>
    <w:rsid w:val="00B212FD"/>
    <w:rsid w:val="00B21FA9"/>
    <w:rsid w:val="00B23CBD"/>
    <w:rsid w:val="00B25052"/>
    <w:rsid w:val="00B253A6"/>
    <w:rsid w:val="00B25568"/>
    <w:rsid w:val="00B256FD"/>
    <w:rsid w:val="00B26901"/>
    <w:rsid w:val="00B27F9F"/>
    <w:rsid w:val="00B300C3"/>
    <w:rsid w:val="00B3269E"/>
    <w:rsid w:val="00B33106"/>
    <w:rsid w:val="00B34E41"/>
    <w:rsid w:val="00B3511A"/>
    <w:rsid w:val="00B363DD"/>
    <w:rsid w:val="00B36628"/>
    <w:rsid w:val="00B37122"/>
    <w:rsid w:val="00B379D8"/>
    <w:rsid w:val="00B40000"/>
    <w:rsid w:val="00B40663"/>
    <w:rsid w:val="00B41567"/>
    <w:rsid w:val="00B41AF8"/>
    <w:rsid w:val="00B42141"/>
    <w:rsid w:val="00B42727"/>
    <w:rsid w:val="00B42F15"/>
    <w:rsid w:val="00B457F3"/>
    <w:rsid w:val="00B463A2"/>
    <w:rsid w:val="00B50BAA"/>
    <w:rsid w:val="00B51486"/>
    <w:rsid w:val="00B51542"/>
    <w:rsid w:val="00B52686"/>
    <w:rsid w:val="00B5285F"/>
    <w:rsid w:val="00B531C5"/>
    <w:rsid w:val="00B53DB0"/>
    <w:rsid w:val="00B6046B"/>
    <w:rsid w:val="00B604D4"/>
    <w:rsid w:val="00B609D8"/>
    <w:rsid w:val="00B61C74"/>
    <w:rsid w:val="00B62CD7"/>
    <w:rsid w:val="00B62D21"/>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356"/>
    <w:rsid w:val="00BF4C33"/>
    <w:rsid w:val="00BF5D84"/>
    <w:rsid w:val="00BF5E69"/>
    <w:rsid w:val="00BF61CA"/>
    <w:rsid w:val="00BF6AA1"/>
    <w:rsid w:val="00BF6F01"/>
    <w:rsid w:val="00C02377"/>
    <w:rsid w:val="00C02E33"/>
    <w:rsid w:val="00C038BD"/>
    <w:rsid w:val="00C05ED7"/>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4CE8"/>
    <w:rsid w:val="00C359F8"/>
    <w:rsid w:val="00C367EE"/>
    <w:rsid w:val="00C3744B"/>
    <w:rsid w:val="00C37886"/>
    <w:rsid w:val="00C37CD2"/>
    <w:rsid w:val="00C40DAF"/>
    <w:rsid w:val="00C41018"/>
    <w:rsid w:val="00C416E5"/>
    <w:rsid w:val="00C41A8F"/>
    <w:rsid w:val="00C434AB"/>
    <w:rsid w:val="00C458C4"/>
    <w:rsid w:val="00C47FB1"/>
    <w:rsid w:val="00C50DB6"/>
    <w:rsid w:val="00C51F3E"/>
    <w:rsid w:val="00C528EB"/>
    <w:rsid w:val="00C52BDA"/>
    <w:rsid w:val="00C533C3"/>
    <w:rsid w:val="00C54856"/>
    <w:rsid w:val="00C559F4"/>
    <w:rsid w:val="00C55A94"/>
    <w:rsid w:val="00C620D0"/>
    <w:rsid w:val="00C63BAA"/>
    <w:rsid w:val="00C66897"/>
    <w:rsid w:val="00C67DDB"/>
    <w:rsid w:val="00C70BBA"/>
    <w:rsid w:val="00C7254C"/>
    <w:rsid w:val="00C72575"/>
    <w:rsid w:val="00C73AFE"/>
    <w:rsid w:val="00C73D9F"/>
    <w:rsid w:val="00C773D8"/>
    <w:rsid w:val="00C80D72"/>
    <w:rsid w:val="00C81936"/>
    <w:rsid w:val="00C81DF2"/>
    <w:rsid w:val="00C81E2C"/>
    <w:rsid w:val="00C81F3B"/>
    <w:rsid w:val="00C83C97"/>
    <w:rsid w:val="00C84495"/>
    <w:rsid w:val="00C8492D"/>
    <w:rsid w:val="00C8645B"/>
    <w:rsid w:val="00C87B19"/>
    <w:rsid w:val="00C92E43"/>
    <w:rsid w:val="00C942F0"/>
    <w:rsid w:val="00C96BA3"/>
    <w:rsid w:val="00C973E3"/>
    <w:rsid w:val="00CA33CA"/>
    <w:rsid w:val="00CA4F52"/>
    <w:rsid w:val="00CA5E21"/>
    <w:rsid w:val="00CA6F40"/>
    <w:rsid w:val="00CB044C"/>
    <w:rsid w:val="00CB0504"/>
    <w:rsid w:val="00CB1616"/>
    <w:rsid w:val="00CB1957"/>
    <w:rsid w:val="00CB2C48"/>
    <w:rsid w:val="00CB4372"/>
    <w:rsid w:val="00CB4C18"/>
    <w:rsid w:val="00CB5A7C"/>
    <w:rsid w:val="00CB655D"/>
    <w:rsid w:val="00CC05FC"/>
    <w:rsid w:val="00CC2570"/>
    <w:rsid w:val="00CC34AB"/>
    <w:rsid w:val="00CC422E"/>
    <w:rsid w:val="00CC4EBC"/>
    <w:rsid w:val="00CC6210"/>
    <w:rsid w:val="00CD230D"/>
    <w:rsid w:val="00CD26E8"/>
    <w:rsid w:val="00CD2C33"/>
    <w:rsid w:val="00CD2E36"/>
    <w:rsid w:val="00CD317B"/>
    <w:rsid w:val="00CD33AC"/>
    <w:rsid w:val="00CD6646"/>
    <w:rsid w:val="00CD6B82"/>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6C6"/>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8B4"/>
    <w:rsid w:val="00D26B9D"/>
    <w:rsid w:val="00D26DD0"/>
    <w:rsid w:val="00D313E4"/>
    <w:rsid w:val="00D31C83"/>
    <w:rsid w:val="00D34DEE"/>
    <w:rsid w:val="00D3628C"/>
    <w:rsid w:val="00D408C5"/>
    <w:rsid w:val="00D41014"/>
    <w:rsid w:val="00D420E4"/>
    <w:rsid w:val="00D4313E"/>
    <w:rsid w:val="00D43BEF"/>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6C3"/>
    <w:rsid w:val="00D76922"/>
    <w:rsid w:val="00D775DC"/>
    <w:rsid w:val="00D8017A"/>
    <w:rsid w:val="00D80465"/>
    <w:rsid w:val="00D8160D"/>
    <w:rsid w:val="00D81FCB"/>
    <w:rsid w:val="00D836CA"/>
    <w:rsid w:val="00D85C16"/>
    <w:rsid w:val="00D869A4"/>
    <w:rsid w:val="00D86B9F"/>
    <w:rsid w:val="00D86C19"/>
    <w:rsid w:val="00D86FDF"/>
    <w:rsid w:val="00D86FF5"/>
    <w:rsid w:val="00D87FEA"/>
    <w:rsid w:val="00D907EF"/>
    <w:rsid w:val="00D938D4"/>
    <w:rsid w:val="00D94409"/>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662D"/>
    <w:rsid w:val="00DB6C4F"/>
    <w:rsid w:val="00DC1A15"/>
    <w:rsid w:val="00DC1D7B"/>
    <w:rsid w:val="00DC34E0"/>
    <w:rsid w:val="00DC7159"/>
    <w:rsid w:val="00DC74A5"/>
    <w:rsid w:val="00DD0C2C"/>
    <w:rsid w:val="00DD0EA7"/>
    <w:rsid w:val="00DD1AA4"/>
    <w:rsid w:val="00DD230C"/>
    <w:rsid w:val="00DD2A36"/>
    <w:rsid w:val="00DD2BD0"/>
    <w:rsid w:val="00DD5386"/>
    <w:rsid w:val="00DD5DC5"/>
    <w:rsid w:val="00DD69DC"/>
    <w:rsid w:val="00DD6C37"/>
    <w:rsid w:val="00DD78A4"/>
    <w:rsid w:val="00DE178B"/>
    <w:rsid w:val="00DE495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528F"/>
    <w:rsid w:val="00E16925"/>
    <w:rsid w:val="00E16FF5"/>
    <w:rsid w:val="00E20C8E"/>
    <w:rsid w:val="00E21821"/>
    <w:rsid w:val="00E21991"/>
    <w:rsid w:val="00E22389"/>
    <w:rsid w:val="00E22AB6"/>
    <w:rsid w:val="00E22FB8"/>
    <w:rsid w:val="00E230D0"/>
    <w:rsid w:val="00E231EB"/>
    <w:rsid w:val="00E236CC"/>
    <w:rsid w:val="00E26271"/>
    <w:rsid w:val="00E32650"/>
    <w:rsid w:val="00E34D20"/>
    <w:rsid w:val="00E35051"/>
    <w:rsid w:val="00E35097"/>
    <w:rsid w:val="00E35544"/>
    <w:rsid w:val="00E361A8"/>
    <w:rsid w:val="00E36DE2"/>
    <w:rsid w:val="00E37BDE"/>
    <w:rsid w:val="00E4100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0653"/>
    <w:rsid w:val="00E822BA"/>
    <w:rsid w:val="00E83437"/>
    <w:rsid w:val="00E83583"/>
    <w:rsid w:val="00E8629F"/>
    <w:rsid w:val="00E870B6"/>
    <w:rsid w:val="00E87634"/>
    <w:rsid w:val="00E920D8"/>
    <w:rsid w:val="00E92846"/>
    <w:rsid w:val="00E93697"/>
    <w:rsid w:val="00E95081"/>
    <w:rsid w:val="00E97642"/>
    <w:rsid w:val="00EA0F19"/>
    <w:rsid w:val="00EA1AD5"/>
    <w:rsid w:val="00EA1E1D"/>
    <w:rsid w:val="00EA2004"/>
    <w:rsid w:val="00EA31C1"/>
    <w:rsid w:val="00EA383B"/>
    <w:rsid w:val="00EA3C24"/>
    <w:rsid w:val="00EA4465"/>
    <w:rsid w:val="00EA497A"/>
    <w:rsid w:val="00EA5451"/>
    <w:rsid w:val="00EA5997"/>
    <w:rsid w:val="00EA5E4B"/>
    <w:rsid w:val="00EA6E15"/>
    <w:rsid w:val="00EB04FF"/>
    <w:rsid w:val="00EB0BD0"/>
    <w:rsid w:val="00EB1F08"/>
    <w:rsid w:val="00EB5B01"/>
    <w:rsid w:val="00EC01DE"/>
    <w:rsid w:val="00EC14A9"/>
    <w:rsid w:val="00EC29BD"/>
    <w:rsid w:val="00EC2ADA"/>
    <w:rsid w:val="00EC565F"/>
    <w:rsid w:val="00EC6CF4"/>
    <w:rsid w:val="00EC7418"/>
    <w:rsid w:val="00ED066D"/>
    <w:rsid w:val="00ED1FFA"/>
    <w:rsid w:val="00ED23DF"/>
    <w:rsid w:val="00ED2E7F"/>
    <w:rsid w:val="00ED3565"/>
    <w:rsid w:val="00ED42D8"/>
    <w:rsid w:val="00ED4B91"/>
    <w:rsid w:val="00ED5501"/>
    <w:rsid w:val="00ED5A57"/>
    <w:rsid w:val="00ED6F5B"/>
    <w:rsid w:val="00ED7FBD"/>
    <w:rsid w:val="00EE013D"/>
    <w:rsid w:val="00EE084A"/>
    <w:rsid w:val="00EE15C1"/>
    <w:rsid w:val="00EE2BDD"/>
    <w:rsid w:val="00EE3E05"/>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2ADD"/>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69C"/>
    <w:rsid w:val="00F415BB"/>
    <w:rsid w:val="00F415E3"/>
    <w:rsid w:val="00F43645"/>
    <w:rsid w:val="00F44122"/>
    <w:rsid w:val="00F45267"/>
    <w:rsid w:val="00F455FA"/>
    <w:rsid w:val="00F45BAD"/>
    <w:rsid w:val="00F47598"/>
    <w:rsid w:val="00F50005"/>
    <w:rsid w:val="00F50634"/>
    <w:rsid w:val="00F50643"/>
    <w:rsid w:val="00F5165E"/>
    <w:rsid w:val="00F53BEB"/>
    <w:rsid w:val="00F557B3"/>
    <w:rsid w:val="00F55CF6"/>
    <w:rsid w:val="00F5629A"/>
    <w:rsid w:val="00F57301"/>
    <w:rsid w:val="00F57369"/>
    <w:rsid w:val="00F57391"/>
    <w:rsid w:val="00F60EF8"/>
    <w:rsid w:val="00F61215"/>
    <w:rsid w:val="00F62517"/>
    <w:rsid w:val="00F6350B"/>
    <w:rsid w:val="00F63976"/>
    <w:rsid w:val="00F63F64"/>
    <w:rsid w:val="00F641AE"/>
    <w:rsid w:val="00F64AFB"/>
    <w:rsid w:val="00F64B3E"/>
    <w:rsid w:val="00F65259"/>
    <w:rsid w:val="00F65949"/>
    <w:rsid w:val="00F6634D"/>
    <w:rsid w:val="00F7224D"/>
    <w:rsid w:val="00F7372B"/>
    <w:rsid w:val="00F741DB"/>
    <w:rsid w:val="00F744BB"/>
    <w:rsid w:val="00F74537"/>
    <w:rsid w:val="00F749BF"/>
    <w:rsid w:val="00F75573"/>
    <w:rsid w:val="00F75696"/>
    <w:rsid w:val="00F75899"/>
    <w:rsid w:val="00F75A0F"/>
    <w:rsid w:val="00F75A4F"/>
    <w:rsid w:val="00F76B9A"/>
    <w:rsid w:val="00F778EA"/>
    <w:rsid w:val="00F805AE"/>
    <w:rsid w:val="00F80B51"/>
    <w:rsid w:val="00F80E68"/>
    <w:rsid w:val="00F81DBA"/>
    <w:rsid w:val="00F82DD9"/>
    <w:rsid w:val="00F8381E"/>
    <w:rsid w:val="00F838F2"/>
    <w:rsid w:val="00F84364"/>
    <w:rsid w:val="00F84BEB"/>
    <w:rsid w:val="00F8557D"/>
    <w:rsid w:val="00F873D6"/>
    <w:rsid w:val="00F87C10"/>
    <w:rsid w:val="00F902C3"/>
    <w:rsid w:val="00F90D35"/>
    <w:rsid w:val="00F9137A"/>
    <w:rsid w:val="00F9264C"/>
    <w:rsid w:val="00F92D04"/>
    <w:rsid w:val="00F92E89"/>
    <w:rsid w:val="00F92EE5"/>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30F"/>
    <w:rsid w:val="00FC69F5"/>
    <w:rsid w:val="00FC7C3D"/>
    <w:rsid w:val="00FD063A"/>
    <w:rsid w:val="00FD1F20"/>
    <w:rsid w:val="00FD2F51"/>
    <w:rsid w:val="00FD45BD"/>
    <w:rsid w:val="00FD4DF8"/>
    <w:rsid w:val="00FD5595"/>
    <w:rsid w:val="00FD63E5"/>
    <w:rsid w:val="00FD7460"/>
    <w:rsid w:val="00FD769A"/>
    <w:rsid w:val="00FE08DF"/>
    <w:rsid w:val="00FE30D7"/>
    <w:rsid w:val="00FE3C4C"/>
    <w:rsid w:val="00FE6C93"/>
    <w:rsid w:val="00FE709C"/>
    <w:rsid w:val="00FE76DD"/>
    <w:rsid w:val="00FE7ADC"/>
    <w:rsid w:val="00FF0C15"/>
    <w:rsid w:val="00FF1114"/>
    <w:rsid w:val="00FF1822"/>
    <w:rsid w:val="00FF201A"/>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565E98B8-69BC-4EF7-ACF9-6AA9A4F6C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4689</TotalTime>
  <Pages>7</Pages>
  <Words>2837</Words>
  <Characters>16171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18971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414</cp:revision>
  <cp:lastPrinted>2017-11-03T15:53:00Z</cp:lastPrinted>
  <dcterms:created xsi:type="dcterms:W3CDTF">2018-08-07T07:16:00Z</dcterms:created>
  <dcterms:modified xsi:type="dcterms:W3CDTF">2019-04-11T08:03:00Z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